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53094A" w14:textId="77777777" w:rsidR="00277A9A" w:rsidRPr="000E4274" w:rsidRDefault="00277A9A">
      <w:pPr>
        <w:pStyle w:val="Heading1"/>
        <w:tabs>
          <w:tab w:val="left" w:pos="3303"/>
        </w:tabs>
        <w:rPr>
          <w:b/>
          <w:bCs/>
          <w:rtl/>
          <w:rPrChange w:id="0" w:author="Hadie" w:date="2023-01-28T11:28:00Z">
            <w:rPr>
              <w:rtl/>
            </w:rPr>
          </w:rPrChange>
        </w:rPr>
        <w:pPrChange w:id="1" w:author="Hadie" w:date="2023-01-28T11:02:00Z">
          <w:pPr>
            <w:pStyle w:val="Heading1"/>
          </w:pPr>
        </w:pPrChange>
      </w:pPr>
      <w:r w:rsidRPr="000E4274">
        <w:rPr>
          <w:rFonts w:hint="eastAsia"/>
          <w:b/>
          <w:bCs/>
          <w:rtl/>
          <w:rPrChange w:id="2" w:author="Hadie" w:date="2023-01-28T11:28:00Z">
            <w:rPr>
              <w:rFonts w:hint="eastAsia"/>
              <w:rtl/>
            </w:rPr>
          </w:rPrChange>
        </w:rPr>
        <w:t>اسپل</w:t>
      </w:r>
      <w:r w:rsidRPr="000E4274">
        <w:rPr>
          <w:rFonts w:hint="cs"/>
          <w:b/>
          <w:bCs/>
          <w:rtl/>
          <w:rPrChange w:id="3" w:author="Hadie" w:date="2023-01-28T11:28:00Z">
            <w:rPr>
              <w:rFonts w:hint="cs"/>
              <w:rtl/>
            </w:rPr>
          </w:rPrChange>
        </w:rPr>
        <w:t>ی</w:t>
      </w:r>
      <w:r w:rsidRPr="000E4274">
        <w:rPr>
          <w:rFonts w:hint="eastAsia"/>
          <w:b/>
          <w:bCs/>
          <w:rtl/>
          <w:rPrChange w:id="4" w:author="Hadie" w:date="2023-01-28T11:28:00Z">
            <w:rPr>
              <w:rFonts w:hint="eastAsia"/>
              <w:rtl/>
            </w:rPr>
          </w:rPrChange>
        </w:rPr>
        <w:t>تر</w:t>
      </w:r>
      <w:r w:rsidRPr="000E4274">
        <w:rPr>
          <w:b/>
          <w:bCs/>
          <w:rtl/>
          <w:rPrChange w:id="5" w:author="Hadie" w:date="2023-01-28T11:28:00Z">
            <w:rPr>
              <w:rtl/>
            </w:rPr>
          </w:rPrChange>
        </w:rPr>
        <w:t xml:space="preserve"> </w:t>
      </w:r>
      <w:r w:rsidRPr="000E4274">
        <w:rPr>
          <w:rFonts w:hint="eastAsia"/>
          <w:b/>
          <w:bCs/>
          <w:rtl/>
          <w:rPrChange w:id="6" w:author="Hadie" w:date="2023-01-28T11:28:00Z">
            <w:rPr>
              <w:rFonts w:hint="eastAsia"/>
              <w:rtl/>
            </w:rPr>
          </w:rPrChange>
        </w:rPr>
        <w:t>ف</w:t>
      </w:r>
      <w:r w:rsidRPr="000E4274">
        <w:rPr>
          <w:rFonts w:hint="cs"/>
          <w:b/>
          <w:bCs/>
          <w:rtl/>
          <w:rPrChange w:id="7" w:author="Hadie" w:date="2023-01-28T11:28:00Z">
            <w:rPr>
              <w:rFonts w:hint="cs"/>
              <w:rtl/>
            </w:rPr>
          </w:rPrChange>
        </w:rPr>
        <w:t>ی</w:t>
      </w:r>
      <w:r w:rsidRPr="000E4274">
        <w:rPr>
          <w:rFonts w:hint="eastAsia"/>
          <w:b/>
          <w:bCs/>
          <w:rtl/>
          <w:rPrChange w:id="8" w:author="Hadie" w:date="2023-01-28T11:28:00Z">
            <w:rPr>
              <w:rFonts w:hint="eastAsia"/>
              <w:rtl/>
            </w:rPr>
          </w:rPrChange>
        </w:rPr>
        <w:t>بر</w:t>
      </w:r>
      <w:r w:rsidRPr="000E4274">
        <w:rPr>
          <w:b/>
          <w:bCs/>
          <w:rtl/>
          <w:rPrChange w:id="9" w:author="Hadie" w:date="2023-01-28T11:28:00Z">
            <w:rPr>
              <w:rtl/>
            </w:rPr>
          </w:rPrChange>
        </w:rPr>
        <w:t xml:space="preserve"> </w:t>
      </w:r>
      <w:r w:rsidRPr="000E4274">
        <w:rPr>
          <w:rFonts w:hint="eastAsia"/>
          <w:b/>
          <w:bCs/>
          <w:rtl/>
          <w:rPrChange w:id="10" w:author="Hadie" w:date="2023-01-28T11:28:00Z">
            <w:rPr>
              <w:rFonts w:hint="eastAsia"/>
              <w:rtl/>
            </w:rPr>
          </w:rPrChange>
        </w:rPr>
        <w:t>نور</w:t>
      </w:r>
      <w:r w:rsidRPr="000E4274">
        <w:rPr>
          <w:rFonts w:hint="cs"/>
          <w:b/>
          <w:bCs/>
          <w:rtl/>
          <w:rPrChange w:id="11" w:author="Hadie" w:date="2023-01-28T11:28:00Z">
            <w:rPr>
              <w:rFonts w:hint="cs"/>
              <w:rtl/>
            </w:rPr>
          </w:rPrChange>
        </w:rPr>
        <w:t>ی</w:t>
      </w:r>
    </w:p>
    <w:p w14:paraId="639831E6" w14:textId="5D905997" w:rsidR="008046D2" w:rsidRPr="000E4274" w:rsidRDefault="005C442A" w:rsidP="00244AA0">
      <w:pPr>
        <w:rPr>
          <w:rtl/>
        </w:rPr>
        <w:pPrChange w:id="12" w:author="alikarami" w:date="2023-02-22T11:11:00Z">
          <w:pPr/>
        </w:pPrChange>
      </w:pPr>
      <w:ins w:id="13" w:author="Hadie" w:date="2023-01-28T11:11:00Z"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ک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از مهمتر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ن</w:t>
        </w:r>
        <w:r w:rsidRPr="000E4274">
          <w:rPr>
            <w:rtl/>
          </w:rPr>
          <w:t xml:space="preserve"> تجه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زات</w:t>
        </w:r>
        <w:r w:rsidRPr="000E4274">
          <w:rPr>
            <w:rtl/>
          </w:rPr>
          <w:t xml:space="preserve"> در شبکه ها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پس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و</w:t>
        </w:r>
        <w:r w:rsidRPr="000E4274">
          <w:rPr>
            <w:rtl/>
          </w:rPr>
          <w:t xml:space="preserve"> ف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بر</w:t>
        </w:r>
        <w:r w:rsidRPr="000E4274">
          <w:rPr>
            <w:rtl/>
          </w:rPr>
          <w:t xml:space="preserve"> نور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اسپل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تر</w:t>
        </w:r>
        <w:r w:rsidRPr="000E4274">
          <w:rPr>
            <w:rtl/>
          </w:rPr>
          <w:t xml:space="preserve"> ها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ف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بر</w:t>
        </w:r>
        <w:r w:rsidRPr="000E4274">
          <w:rPr>
            <w:rtl/>
          </w:rPr>
          <w:t xml:space="preserve"> نور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هستند. </w:t>
        </w:r>
      </w:ins>
      <w:ins w:id="14" w:author="Hadie" w:date="2023-01-28T11:14:00Z">
        <w:r w:rsidRPr="000E4274">
          <w:rPr>
            <w:rFonts w:hint="eastAsia"/>
            <w:rtl/>
          </w:rPr>
          <w:t>اگر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به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دنبال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راه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برا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تقس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م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و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توز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ع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س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گنال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ها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ف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بر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نور</w:t>
        </w:r>
        <w:r w:rsidRPr="000E4274">
          <w:rPr>
            <w:rFonts w:hint="cs"/>
            <w:rtl/>
          </w:rPr>
          <w:t>ی</w:t>
        </w:r>
      </w:ins>
      <w:ins w:id="15" w:author="Hadie" w:date="2023-01-28T11:15:00Z">
        <w:r w:rsidRPr="000E4274">
          <w:rPr>
            <w:rtl/>
          </w:rPr>
          <w:t xml:space="preserve"> به </w:t>
        </w:r>
        <w:del w:id="16" w:author="alikarami" w:date="2023-02-22T11:11:00Z">
          <w:r w:rsidRPr="000E4274" w:rsidDel="00244AA0">
            <w:rPr>
              <w:rtl/>
            </w:rPr>
            <w:delText>صورت مساو</w:delText>
          </w:r>
          <w:r w:rsidRPr="000E4274" w:rsidDel="00244AA0">
            <w:rPr>
              <w:rFonts w:hint="cs"/>
              <w:rtl/>
            </w:rPr>
            <w:delText>ی</w:delText>
          </w:r>
        </w:del>
      </w:ins>
      <w:ins w:id="17" w:author="Hadie" w:date="2023-01-28T11:14:00Z">
        <w:del w:id="18" w:author="alikarami" w:date="2023-02-22T11:11:00Z">
          <w:r w:rsidRPr="000E4274" w:rsidDel="00244AA0">
            <w:rPr>
              <w:rtl/>
            </w:rPr>
            <w:delText xml:space="preserve"> </w:delText>
          </w:r>
        </w:del>
      </w:ins>
      <w:ins w:id="19" w:author="alikarami" w:date="2023-02-22T11:11:00Z">
        <w:r w:rsidR="00244AA0">
          <w:rPr>
            <w:rFonts w:hint="cs"/>
            <w:rtl/>
          </w:rPr>
          <w:t xml:space="preserve">دو یا چند سیگنال </w:t>
        </w:r>
      </w:ins>
      <w:ins w:id="20" w:author="Hadie" w:date="2023-01-28T11:14:00Z">
        <w:r w:rsidRPr="000E4274">
          <w:rPr>
            <w:rtl/>
          </w:rPr>
          <w:t>م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گرد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د</w:t>
        </w:r>
      </w:ins>
      <w:ins w:id="21" w:author="Hadie" w:date="2023-01-28T11:15:00Z">
        <w:r w:rsidRPr="000E4274">
          <w:rPr>
            <w:rtl/>
          </w:rPr>
          <w:t xml:space="preserve"> پ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شنهاد</w:t>
        </w:r>
        <w:r w:rsidRPr="000E4274">
          <w:rPr>
            <w:rtl/>
          </w:rPr>
          <w:t xml:space="preserve"> ما به شما اسپل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تر</w:t>
        </w:r>
        <w:r w:rsidRPr="000E4274">
          <w:rPr>
            <w:rtl/>
          </w:rPr>
          <w:t xml:space="preserve"> </w:t>
        </w:r>
      </w:ins>
      <w:ins w:id="22" w:author="Hadie" w:date="2023-01-28T11:16:00Z">
        <w:r w:rsidR="0018406F" w:rsidRPr="000E4274">
          <w:rPr>
            <w:rFonts w:hint="eastAsia"/>
            <w:rtl/>
          </w:rPr>
          <w:t>ه</w:t>
        </w:r>
      </w:ins>
      <w:ins w:id="23" w:author="Hadie" w:date="2023-01-28T11:15:00Z">
        <w:r w:rsidRPr="000E4274">
          <w:rPr>
            <w:rFonts w:hint="eastAsia"/>
            <w:rtl/>
          </w:rPr>
          <w:t>ا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ف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بر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نور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هستند</w:t>
        </w:r>
        <w:r w:rsidRPr="000E4274">
          <w:rPr>
            <w:rtl/>
          </w:rPr>
          <w:t>.</w:t>
        </w:r>
      </w:ins>
      <w:ins w:id="24" w:author="Hadie" w:date="2023-01-28T11:16:00Z">
        <w:r w:rsidR="0018406F" w:rsidRPr="000E4274">
          <w:rPr>
            <w:rtl/>
          </w:rPr>
          <w:t xml:space="preserve"> </w:t>
        </w:r>
        <w:del w:id="25" w:author="alikarami" w:date="2023-02-22T11:11:00Z">
          <w:r w:rsidR="0018406F" w:rsidRPr="000E4274" w:rsidDel="00244AA0">
            <w:rPr>
              <w:rtl/>
            </w:rPr>
            <w:delText>از ا</w:delText>
          </w:r>
          <w:r w:rsidR="0018406F" w:rsidRPr="000E4274" w:rsidDel="00244AA0">
            <w:rPr>
              <w:rFonts w:hint="cs"/>
              <w:rtl/>
            </w:rPr>
            <w:delText>ی</w:delText>
          </w:r>
          <w:r w:rsidR="0018406F" w:rsidRPr="000E4274" w:rsidDel="00244AA0">
            <w:rPr>
              <w:rFonts w:hint="eastAsia"/>
              <w:rtl/>
            </w:rPr>
            <w:delText>ن</w:delText>
          </w:r>
          <w:r w:rsidR="0018406F" w:rsidRPr="000E4274" w:rsidDel="00244AA0">
            <w:rPr>
              <w:rtl/>
            </w:rPr>
            <w:delText xml:space="preserve"> نوع اسپل</w:delText>
          </w:r>
          <w:r w:rsidR="0018406F" w:rsidRPr="000E4274" w:rsidDel="00244AA0">
            <w:rPr>
              <w:rFonts w:hint="cs"/>
              <w:rtl/>
            </w:rPr>
            <w:delText>ی</w:delText>
          </w:r>
          <w:r w:rsidR="0018406F" w:rsidRPr="000E4274" w:rsidDel="00244AA0">
            <w:rPr>
              <w:rFonts w:hint="eastAsia"/>
              <w:rtl/>
            </w:rPr>
            <w:delText>تر</w:delText>
          </w:r>
          <w:r w:rsidR="0018406F" w:rsidRPr="000E4274" w:rsidDel="00244AA0">
            <w:rPr>
              <w:rtl/>
            </w:rPr>
            <w:delText xml:space="preserve"> ها به عنوان </w:delText>
          </w:r>
        </w:del>
      </w:ins>
      <w:del w:id="26" w:author="alikarami" w:date="2023-02-22T11:11:00Z">
        <w:r w:rsidR="008B461F" w:rsidRPr="000E4274" w:rsidDel="00244AA0">
          <w:rPr>
            <w:rtl/>
          </w:rPr>
          <w:delText>ظهور اسپل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تر</w:delText>
        </w:r>
        <w:r w:rsidR="008B461F" w:rsidRPr="000E4274" w:rsidDel="00244AA0">
          <w:rPr>
            <w:rtl/>
          </w:rPr>
          <w:delText xml:space="preserve"> ف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بر</w:delText>
        </w:r>
        <w:r w:rsidR="008B461F" w:rsidRPr="000E4274" w:rsidDel="00244AA0">
          <w:rPr>
            <w:rtl/>
          </w:rPr>
          <w:delText xml:space="preserve"> نور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به کاربران کمک م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کند تا عملکرد مدار</w:delText>
        </w:r>
        <w:r w:rsidR="008046D2" w:rsidRPr="000E4274" w:rsidDel="00244AA0">
          <w:rPr>
            <w:rtl/>
          </w:rPr>
          <w:delText xml:space="preserve"> </w:delText>
        </w:r>
        <w:r w:rsidR="008B461F" w:rsidRPr="000E4274" w:rsidDel="00244AA0">
          <w:rPr>
            <w:rtl/>
          </w:rPr>
          <w:delText>ها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شبکه </w:delText>
        </w:r>
        <w:r w:rsidR="008046D2" w:rsidRPr="000E4274" w:rsidDel="00244AA0">
          <w:rPr>
            <w:rFonts w:hint="eastAsia"/>
            <w:rtl/>
          </w:rPr>
          <w:delText>ها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tl/>
          </w:rPr>
          <w:delText xml:space="preserve"> ف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بر</w:delText>
        </w:r>
        <w:r w:rsidR="008046D2" w:rsidRPr="000E4274" w:rsidDel="00244AA0">
          <w:rPr>
            <w:rtl/>
          </w:rPr>
          <w:delText xml:space="preserve"> </w:delText>
        </w:r>
        <w:r w:rsidR="008B461F" w:rsidRPr="000E4274" w:rsidDel="00244AA0">
          <w:rPr>
            <w:rtl/>
          </w:rPr>
          <w:delText>نور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را به حداکثر برسانند. اسپل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تر</w:delText>
        </w:r>
        <w:r w:rsidR="008B461F" w:rsidRPr="000E4274" w:rsidDel="00244AA0">
          <w:rPr>
            <w:rtl/>
          </w:rPr>
          <w:delText xml:space="preserve"> ف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بر</w:delText>
        </w:r>
        <w:r w:rsidR="008B461F" w:rsidRPr="000E4274" w:rsidDel="00244AA0">
          <w:rPr>
            <w:rtl/>
          </w:rPr>
          <w:delText xml:space="preserve"> نور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که به آن شکاف نور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ا</w:delText>
        </w:r>
        <w:r w:rsidR="008B461F" w:rsidRPr="000E4274" w:rsidDel="00244AA0">
          <w:rPr>
            <w:rtl/>
          </w:rPr>
          <w:delText xml:space="preserve"> شکاف پرتو ن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ز</w:delText>
        </w:r>
        <w:r w:rsidR="008B461F" w:rsidRPr="000E4274" w:rsidDel="00244AA0">
          <w:rPr>
            <w:rtl/>
          </w:rPr>
          <w:delText xml:space="preserve"> م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tl/>
          </w:rPr>
          <w:delText xml:space="preserve"> </w:delText>
        </w:r>
        <w:r w:rsidR="008B461F" w:rsidRPr="000E4274" w:rsidDel="00244AA0">
          <w:rPr>
            <w:rFonts w:hint="eastAsia"/>
            <w:rtl/>
          </w:rPr>
          <w:delText>گو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ند،</w:delText>
        </w:r>
        <w:r w:rsidR="008B461F" w:rsidRPr="000E4274" w:rsidDel="00244AA0">
          <w:rPr>
            <w:rtl/>
          </w:rPr>
          <w:delText xml:space="preserve"> 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ک</w:delText>
        </w:r>
        <w:r w:rsidR="008B461F" w:rsidRPr="000E4274" w:rsidDel="00244AA0">
          <w:rPr>
            <w:rtl/>
          </w:rPr>
          <w:delText xml:space="preserve"> وس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له</w:delText>
        </w:r>
        <w:r w:rsidR="008B461F" w:rsidRPr="000E4274" w:rsidDel="00244AA0">
          <w:rPr>
            <w:rtl/>
          </w:rPr>
          <w:delText xml:space="preserve"> 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کپارچه</w:delText>
        </w:r>
        <w:r w:rsidR="008B461F" w:rsidRPr="000E4274" w:rsidDel="00244AA0">
          <w:rPr>
            <w:rtl/>
          </w:rPr>
          <w:delText xml:space="preserve"> توز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ع</w:delText>
        </w:r>
        <w:r w:rsidR="008B461F" w:rsidRPr="000E4274" w:rsidDel="00244AA0">
          <w:rPr>
            <w:rtl/>
          </w:rPr>
          <w:delText xml:space="preserve"> انرژ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نور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موج</w:delText>
        </w:r>
        <w:r w:rsidR="008046D2" w:rsidRPr="000E4274" w:rsidDel="00244AA0">
          <w:rPr>
            <w:rFonts w:hint="eastAsia"/>
          </w:rPr>
          <w:delText>‌</w:delText>
        </w:r>
        <w:r w:rsidR="008B461F" w:rsidRPr="000E4274" w:rsidDel="00244AA0">
          <w:rPr>
            <w:rtl/>
          </w:rPr>
          <w:delText xml:space="preserve">بر </w:delText>
        </w:r>
      </w:del>
      <w:ins w:id="27" w:author="Hadie" w:date="2023-01-28T11:16:00Z">
        <w:del w:id="28" w:author="alikarami" w:date="2023-02-22T11:11:00Z">
          <w:r w:rsidR="0018406F" w:rsidRPr="000E4274" w:rsidDel="00244AA0">
            <w:rPr>
              <w:rFonts w:hint="eastAsia"/>
              <w:rtl/>
            </w:rPr>
            <w:delText>ن</w:delText>
          </w:r>
          <w:r w:rsidR="0018406F" w:rsidRPr="000E4274" w:rsidDel="00244AA0">
            <w:rPr>
              <w:rFonts w:hint="cs"/>
              <w:rtl/>
            </w:rPr>
            <w:delText>ی</w:delText>
          </w:r>
          <w:r w:rsidR="0018406F" w:rsidRPr="000E4274" w:rsidDel="00244AA0">
            <w:rPr>
              <w:rFonts w:hint="eastAsia"/>
              <w:rtl/>
            </w:rPr>
            <w:delText>ز</w:delText>
          </w:r>
          <w:r w:rsidR="0018406F" w:rsidRPr="000E4274" w:rsidDel="00244AA0">
            <w:rPr>
              <w:rtl/>
            </w:rPr>
            <w:delText xml:space="preserve"> </w:delText>
          </w:r>
          <w:r w:rsidR="0018406F" w:rsidRPr="000E4274" w:rsidDel="00244AA0">
            <w:rPr>
              <w:rFonts w:hint="cs"/>
              <w:rtl/>
            </w:rPr>
            <w:delText>ی</w:delText>
          </w:r>
          <w:r w:rsidR="0018406F" w:rsidRPr="000E4274" w:rsidDel="00244AA0">
            <w:rPr>
              <w:rFonts w:hint="eastAsia"/>
              <w:rtl/>
            </w:rPr>
            <w:delText>اد</w:delText>
          </w:r>
          <w:r w:rsidR="0018406F" w:rsidRPr="000E4274" w:rsidDel="00244AA0">
            <w:rPr>
              <w:rtl/>
            </w:rPr>
            <w:delText xml:space="preserve"> </w:delText>
          </w:r>
          <w:r w:rsidR="0018406F" w:rsidRPr="000E4274" w:rsidDel="00244AA0">
            <w:rPr>
              <w:rFonts w:hint="eastAsia"/>
              <w:rtl/>
            </w:rPr>
            <w:delText>م</w:delText>
          </w:r>
          <w:r w:rsidR="0018406F" w:rsidRPr="000E4274" w:rsidDel="00244AA0">
            <w:rPr>
              <w:rFonts w:hint="cs"/>
              <w:rtl/>
            </w:rPr>
            <w:delText>ی</w:delText>
          </w:r>
          <w:r w:rsidR="0018406F" w:rsidRPr="000E4274" w:rsidDel="00244AA0">
            <w:rPr>
              <w:rtl/>
            </w:rPr>
            <w:delText xml:space="preserve"> </w:delText>
          </w:r>
          <w:r w:rsidR="0018406F" w:rsidRPr="000E4274" w:rsidDel="00244AA0">
            <w:rPr>
              <w:rFonts w:hint="eastAsia"/>
              <w:rtl/>
            </w:rPr>
            <w:delText>شود</w:delText>
          </w:r>
        </w:del>
      </w:ins>
      <w:del w:id="29" w:author="alikarami" w:date="2023-02-22T11:11:00Z">
        <w:r w:rsidR="008B461F" w:rsidRPr="000E4274" w:rsidDel="00244AA0">
          <w:rPr>
            <w:rtl/>
          </w:rPr>
          <w:delText>است که م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tl/>
          </w:rPr>
          <w:delText xml:space="preserve"> </w:delText>
        </w:r>
        <w:r w:rsidR="008B461F" w:rsidRPr="000E4274" w:rsidDel="00244AA0">
          <w:rPr>
            <w:rFonts w:hint="eastAsia"/>
            <w:rtl/>
          </w:rPr>
          <w:delText>تواند</w:delText>
        </w:r>
        <w:r w:rsidR="008B461F" w:rsidRPr="000E4274" w:rsidDel="00244AA0">
          <w:rPr>
            <w:rtl/>
          </w:rPr>
          <w:delText xml:space="preserve"> 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ک</w:delText>
        </w:r>
        <w:r w:rsidR="008B461F" w:rsidRPr="000E4274" w:rsidDel="00244AA0">
          <w:rPr>
            <w:rtl/>
          </w:rPr>
          <w:delText xml:space="preserve"> </w:delText>
        </w:r>
        <w:r w:rsidR="008B461F" w:rsidRPr="000E4274" w:rsidDel="00244AA0">
          <w:rPr>
            <w:rFonts w:hint="eastAsia"/>
            <w:rtl/>
          </w:rPr>
          <w:delText>پرتو</w:delText>
        </w:r>
        <w:r w:rsidR="008B461F" w:rsidRPr="000E4274" w:rsidDel="00244AA0">
          <w:rPr>
            <w:rtl/>
          </w:rPr>
          <w:delText xml:space="preserve"> نور فرود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را به دو 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ا</w:delText>
        </w:r>
        <w:r w:rsidR="008B461F" w:rsidRPr="000E4274" w:rsidDel="00244AA0">
          <w:rPr>
            <w:rtl/>
          </w:rPr>
          <w:delText xml:space="preserve"> چند پرتو نور تقس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م</w:delText>
        </w:r>
        <w:r w:rsidR="008B461F" w:rsidRPr="000E4274" w:rsidDel="00244AA0">
          <w:rPr>
            <w:rtl/>
          </w:rPr>
          <w:delText xml:space="preserve"> کند و بالعکس</w:delText>
        </w:r>
      </w:del>
      <w:ins w:id="30" w:author="Hadie" w:date="2023-01-28T11:17:00Z">
        <w:del w:id="31" w:author="alikarami" w:date="2023-02-22T11:11:00Z">
          <w:r w:rsidR="0018406F" w:rsidRPr="000E4274" w:rsidDel="00244AA0">
            <w:rPr>
              <w:rtl/>
            </w:rPr>
            <w:delText xml:space="preserve">. </w:delText>
          </w:r>
        </w:del>
      </w:ins>
      <w:del w:id="32" w:author="alikarami" w:date="2023-02-22T11:11:00Z">
        <w:r w:rsidR="008B461F" w:rsidRPr="000E4274" w:rsidDel="00244AA0">
          <w:rPr>
            <w:rtl/>
          </w:rPr>
          <w:delText xml:space="preserve">، </w:delText>
        </w:r>
        <w:r w:rsidR="008046D2" w:rsidRPr="000E4274" w:rsidDel="00244AA0">
          <w:rPr>
            <w:rFonts w:hint="eastAsia"/>
            <w:rtl/>
          </w:rPr>
          <w:delText>ا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ن</w:delText>
        </w:r>
        <w:r w:rsidR="008046D2" w:rsidRPr="000E4274" w:rsidDel="00244AA0">
          <w:rPr>
            <w:rtl/>
          </w:rPr>
          <w:delText xml:space="preserve"> محصول م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tl/>
          </w:rPr>
          <w:delText xml:space="preserve"> تواند </w:delText>
        </w:r>
        <w:r w:rsidR="008B461F" w:rsidRPr="000E4274" w:rsidDel="00244AA0">
          <w:rPr>
            <w:rtl/>
          </w:rPr>
          <w:delText>حاو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چند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Fonts w:hint="eastAsia"/>
            <w:rtl/>
          </w:rPr>
          <w:delText>ن</w:delText>
        </w:r>
        <w:r w:rsidR="008B461F" w:rsidRPr="000E4274" w:rsidDel="00244AA0">
          <w:rPr>
            <w:rtl/>
          </w:rPr>
          <w:delText xml:space="preserve"> ورود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و خروج</w:delText>
        </w:r>
        <w:r w:rsidR="008B461F" w:rsidRPr="000E4274" w:rsidDel="00244AA0">
          <w:rPr>
            <w:rFonts w:hint="cs"/>
            <w:rtl/>
          </w:rPr>
          <w:delText>ی</w:delText>
        </w:r>
        <w:r w:rsidR="008B461F" w:rsidRPr="000E4274" w:rsidDel="00244AA0">
          <w:rPr>
            <w:rtl/>
          </w:rPr>
          <w:delText xml:space="preserve"> باشد. </w:delText>
        </w:r>
      </w:del>
    </w:p>
    <w:p w14:paraId="60BF3279" w14:textId="77777777" w:rsidR="008B461F" w:rsidRPr="000E4274" w:rsidDel="0018406F" w:rsidRDefault="008B461F" w:rsidP="008B461F">
      <w:pPr>
        <w:rPr>
          <w:del w:id="33" w:author="Hadie" w:date="2023-01-28T11:17:00Z"/>
          <w:rtl/>
        </w:rPr>
      </w:pPr>
      <w:del w:id="34" w:author="Hadie" w:date="2023-01-28T11:17:00Z">
        <w:r w:rsidRPr="000E4274" w:rsidDel="0018406F">
          <w:rPr>
            <w:rtl/>
          </w:rPr>
          <w:delText>اسپل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Fonts w:hint="eastAsia"/>
            <w:rtl/>
          </w:rPr>
          <w:delText>تر</w:delText>
        </w:r>
        <w:r w:rsidRPr="000E4274" w:rsidDel="0018406F">
          <w:rPr>
            <w:rtl/>
          </w:rPr>
          <w:delText xml:space="preserve"> نور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tl/>
          </w:rPr>
          <w:delText xml:space="preserve"> نقش مهم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tl/>
          </w:rPr>
          <w:delText xml:space="preserve"> در شبکه ها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tl/>
          </w:rPr>
          <w:delText xml:space="preserve"> نور</w:delText>
        </w:r>
        <w:r w:rsidRPr="000E4274" w:rsidDel="0018406F">
          <w:rPr>
            <w:rFonts w:hint="cs"/>
            <w:rtl/>
          </w:rPr>
          <w:delText>ی</w:delText>
        </w:r>
        <w:r w:rsidR="008046D2" w:rsidRPr="000E4274" w:rsidDel="0018406F">
          <w:rPr>
            <w:rtl/>
          </w:rPr>
          <w:delText xml:space="preserve"> </w:delText>
        </w:r>
        <w:r w:rsidR="008046D2" w:rsidRPr="000E4274" w:rsidDel="0018406F">
          <w:rPr>
            <w:rFonts w:hint="eastAsia"/>
            <w:rtl/>
          </w:rPr>
          <w:delText>پس</w:delText>
        </w:r>
        <w:r w:rsidR="008046D2" w:rsidRPr="000E4274" w:rsidDel="0018406F">
          <w:rPr>
            <w:rFonts w:hint="cs"/>
            <w:rtl/>
          </w:rPr>
          <w:delText>ی</w:delText>
        </w:r>
        <w:r w:rsidR="008046D2" w:rsidRPr="000E4274" w:rsidDel="0018406F">
          <w:rPr>
            <w:rFonts w:hint="eastAsia"/>
            <w:rtl/>
          </w:rPr>
          <w:delText>و</w:delText>
        </w:r>
        <w:r w:rsidRPr="000E4274" w:rsidDel="0018406F">
          <w:rPr>
            <w:rtl/>
          </w:rPr>
          <w:delText xml:space="preserve"> (مانند </w:delText>
        </w:r>
        <w:r w:rsidRPr="000E4274" w:rsidDel="0018406F">
          <w:delText>EPON</w:delText>
        </w:r>
        <w:r w:rsidRPr="000E4274" w:rsidDel="0018406F">
          <w:rPr>
            <w:rtl/>
          </w:rPr>
          <w:delText xml:space="preserve">، </w:delText>
        </w:r>
        <w:r w:rsidRPr="000E4274" w:rsidDel="0018406F">
          <w:delText>GPON</w:delText>
        </w:r>
        <w:r w:rsidRPr="000E4274" w:rsidDel="0018406F">
          <w:rPr>
            <w:rtl/>
          </w:rPr>
          <w:delText xml:space="preserve">، </w:delText>
        </w:r>
        <w:r w:rsidRPr="000E4274" w:rsidDel="0018406F">
          <w:delText>BPON</w:delText>
        </w:r>
        <w:r w:rsidRPr="000E4274" w:rsidDel="0018406F">
          <w:rPr>
            <w:rtl/>
          </w:rPr>
          <w:delText xml:space="preserve">، </w:delText>
        </w:r>
        <w:r w:rsidRPr="000E4274" w:rsidDel="0018406F">
          <w:delText>FTTX</w:delText>
        </w:r>
        <w:r w:rsidRPr="000E4274" w:rsidDel="0018406F">
          <w:rPr>
            <w:rtl/>
          </w:rPr>
          <w:delText xml:space="preserve">، </w:delText>
        </w:r>
        <w:r w:rsidRPr="000E4274" w:rsidDel="0018406F">
          <w:delText>FTTH</w:delText>
        </w:r>
        <w:r w:rsidRPr="000E4274" w:rsidDel="0018406F">
          <w:rPr>
            <w:rtl/>
          </w:rPr>
          <w:delText>، و غ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Fonts w:hint="eastAsia"/>
            <w:rtl/>
          </w:rPr>
          <w:delText>ره</w:delText>
        </w:r>
        <w:r w:rsidRPr="000E4274" w:rsidDel="0018406F">
          <w:rPr>
            <w:rtl/>
          </w:rPr>
          <w:delText xml:space="preserve">) با اجازه دادن به 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Fonts w:hint="eastAsia"/>
            <w:rtl/>
          </w:rPr>
          <w:delText>ک</w:delText>
        </w:r>
        <w:r w:rsidRPr="000E4274" w:rsidDel="0018406F">
          <w:rPr>
            <w:rtl/>
          </w:rPr>
          <w:delText xml:space="preserve"> رابط </w:delText>
        </w:r>
        <w:r w:rsidRPr="000E4274" w:rsidDel="0018406F">
          <w:delText>PON</w:delText>
        </w:r>
        <w:r w:rsidRPr="000E4274" w:rsidDel="0018406F">
          <w:rPr>
            <w:rtl/>
          </w:rPr>
          <w:delText xml:space="preserve"> برا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tl/>
          </w:rPr>
          <w:delText xml:space="preserve"> به اشتراک گذاشتن ب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Fonts w:hint="eastAsia"/>
            <w:rtl/>
          </w:rPr>
          <w:delText>ن</w:delText>
        </w:r>
        <w:r w:rsidRPr="000E4274" w:rsidDel="0018406F">
          <w:rPr>
            <w:rtl/>
          </w:rPr>
          <w:delText xml:space="preserve"> بس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Fonts w:hint="eastAsia"/>
            <w:rtl/>
          </w:rPr>
          <w:delText>ار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tl/>
          </w:rPr>
          <w:delText xml:space="preserve"> از مشترک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Fonts w:hint="eastAsia"/>
            <w:rtl/>
          </w:rPr>
          <w:delText>ن</w:delText>
        </w:r>
        <w:r w:rsidRPr="000E4274" w:rsidDel="0018406F">
          <w:rPr>
            <w:rtl/>
          </w:rPr>
          <w:delText xml:space="preserve"> </w:delText>
        </w:r>
        <w:r w:rsidRPr="000E4274" w:rsidDel="0018406F">
          <w:rPr>
            <w:rFonts w:hint="eastAsia"/>
            <w:rtl/>
          </w:rPr>
          <w:delText>ا</w:delText>
        </w:r>
        <w:r w:rsidRPr="000E4274" w:rsidDel="0018406F">
          <w:rPr>
            <w:rFonts w:hint="cs"/>
            <w:rtl/>
          </w:rPr>
          <w:delText>ی</w:delText>
        </w:r>
        <w:r w:rsidRPr="000E4274" w:rsidDel="0018406F">
          <w:rPr>
            <w:rFonts w:hint="eastAsia"/>
            <w:rtl/>
          </w:rPr>
          <w:delText>فا</w:delText>
        </w:r>
        <w:r w:rsidRPr="000E4274" w:rsidDel="0018406F">
          <w:rPr>
            <w:rtl/>
          </w:rPr>
          <w:delText xml:space="preserve"> کرده است.</w:delText>
        </w:r>
      </w:del>
    </w:p>
    <w:p w14:paraId="220037B5" w14:textId="77777777" w:rsidR="008046D2" w:rsidRPr="000E4274" w:rsidRDefault="008046D2" w:rsidP="008046D2">
      <w:pPr>
        <w:pStyle w:val="Heading2"/>
        <w:rPr>
          <w:rtl/>
        </w:rPr>
      </w:pPr>
      <w:bookmarkStart w:id="35" w:name="_Hlk127957949"/>
      <w:r w:rsidRPr="000E4274">
        <w:rPr>
          <w:rFonts w:hint="eastAsia"/>
          <w:rtl/>
        </w:rPr>
        <w:t>کاربرد</w:t>
      </w:r>
      <w:r w:rsidRPr="000E4274">
        <w:rPr>
          <w:rtl/>
        </w:rPr>
        <w:t xml:space="preserve"> اسپل</w:t>
      </w:r>
      <w:r w:rsidRPr="000E4274">
        <w:rPr>
          <w:rFonts w:hint="cs"/>
          <w:rtl/>
        </w:rPr>
        <w:t>ی</w:t>
      </w:r>
      <w:r w:rsidRPr="000E4274">
        <w:rPr>
          <w:rFonts w:hint="eastAsia"/>
          <w:rtl/>
        </w:rPr>
        <w:t>تر</w:t>
      </w:r>
      <w:r w:rsidRPr="000E4274">
        <w:rPr>
          <w:rtl/>
        </w:rPr>
        <w:t xml:space="preserve"> ف</w:t>
      </w:r>
      <w:r w:rsidRPr="000E4274">
        <w:rPr>
          <w:rFonts w:hint="cs"/>
          <w:rtl/>
        </w:rPr>
        <w:t>ی</w:t>
      </w:r>
      <w:r w:rsidRPr="000E4274">
        <w:rPr>
          <w:rFonts w:hint="eastAsia"/>
          <w:rtl/>
        </w:rPr>
        <w:t>بر</w:t>
      </w:r>
      <w:r w:rsidRPr="000E4274">
        <w:rPr>
          <w:rtl/>
        </w:rPr>
        <w:t xml:space="preserve"> نور</w:t>
      </w:r>
      <w:r w:rsidRPr="000E4274">
        <w:rPr>
          <w:rFonts w:hint="cs"/>
          <w:rtl/>
        </w:rPr>
        <w:t>ی</w:t>
      </w:r>
    </w:p>
    <w:bookmarkEnd w:id="35"/>
    <w:p w14:paraId="02BE4174" w14:textId="77777777" w:rsidR="008015E7" w:rsidRPr="000E4274" w:rsidRDefault="008015E7" w:rsidP="008015E7">
      <w:pPr>
        <w:rPr>
          <w:ins w:id="36" w:author="alikarami" w:date="2023-02-22T11:17:00Z"/>
          <w:rtl/>
        </w:rPr>
      </w:pPr>
      <w:ins w:id="37" w:author="alikarami" w:date="2023-02-22T11:17:00Z">
        <w:r w:rsidRPr="000E4274">
          <w:rPr>
            <w:rtl/>
          </w:rPr>
          <w:t>با رشد سر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ع</w:t>
        </w:r>
        <w:r w:rsidRPr="000E4274">
          <w:rPr>
            <w:rtl/>
          </w:rPr>
          <w:t xml:space="preserve"> </w:t>
        </w:r>
        <w:proofErr w:type="spellStart"/>
        <w:r w:rsidRPr="000E4274">
          <w:t>FTTx</w:t>
        </w:r>
        <w:proofErr w:type="spellEnd"/>
        <w:r w:rsidRPr="000E4274">
          <w:rPr>
            <w:rtl/>
          </w:rPr>
          <w:t xml:space="preserve"> در سراسر جهان، ن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از</w:t>
        </w:r>
        <w:r w:rsidRPr="000E4274">
          <w:rPr>
            <w:rtl/>
          </w:rPr>
          <w:t xml:space="preserve"> به پ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کربند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</w:t>
        </w:r>
        <w:r w:rsidRPr="000E4274">
          <w:rPr>
            <w:rFonts w:hint="eastAsia"/>
            <w:rtl/>
          </w:rPr>
          <w:t>ها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تقس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م</w:t>
        </w:r>
        <w:r w:rsidRPr="000E4274">
          <w:rPr>
            <w:rtl/>
          </w:rPr>
          <w:t xml:space="preserve"> بزرگتر در شبکه ها برا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خدمات رسان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به مشترک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ن</w:t>
        </w:r>
        <w:r w:rsidRPr="000E4274">
          <w:rPr>
            <w:rtl/>
          </w:rPr>
          <w:t xml:space="preserve"> انبوه افزا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ش</w:t>
        </w:r>
        <w:r w:rsidRPr="000E4274">
          <w:rPr>
            <w:rtl/>
          </w:rPr>
          <w:t xml:space="preserve"> 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افته</w:t>
        </w:r>
        <w:r w:rsidRPr="000E4274">
          <w:rPr>
            <w:rtl/>
          </w:rPr>
          <w:t xml:space="preserve"> است.</w:t>
        </w:r>
      </w:ins>
    </w:p>
    <w:p w14:paraId="04DA2D38" w14:textId="4FD223A7" w:rsidR="00244AA0" w:rsidRDefault="00244AA0" w:rsidP="00244AA0">
      <w:pPr>
        <w:rPr>
          <w:ins w:id="38" w:author="alikarami" w:date="2023-02-22T11:41:00Z"/>
          <w:rStyle w:val="rynqvb"/>
          <w:rtl/>
        </w:rPr>
      </w:pPr>
      <w:ins w:id="39" w:author="alikarami" w:date="2023-02-22T11:16:00Z">
        <w:r w:rsidRPr="000E4274">
          <w:rPr>
            <w:rFonts w:hint="eastAsia"/>
            <w:rtl/>
          </w:rPr>
          <w:t>به</w:t>
        </w:r>
        <w:r w:rsidRPr="000E4274">
          <w:rPr>
            <w:rtl/>
          </w:rPr>
          <w:t xml:space="preserve"> طور کل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کار</w:t>
        </w:r>
        <w:r w:rsidRPr="000E4274">
          <w:rPr>
            <w:rFonts w:hint="eastAsia"/>
            <w:rtl/>
          </w:rPr>
          <w:t>برد</w:t>
        </w:r>
        <w:r w:rsidRPr="000E4274">
          <w:rPr>
            <w:rtl/>
          </w:rPr>
          <w:t xml:space="preserve"> اسپل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تر</w:t>
        </w:r>
        <w:r w:rsidRPr="000E4274">
          <w:rPr>
            <w:rtl/>
          </w:rPr>
          <w:t xml:space="preserve"> ها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ف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بر</w:t>
        </w:r>
        <w:r w:rsidRPr="000E4274">
          <w:rPr>
            <w:rtl/>
          </w:rPr>
          <w:t xml:space="preserve"> نور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تقس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م</w:t>
        </w:r>
        <w:r w:rsidRPr="000E4274">
          <w:rPr>
            <w:rtl/>
          </w:rPr>
          <w:t xml:space="preserve"> و توز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ع</w:t>
        </w:r>
        <w:r w:rsidRPr="000E4274">
          <w:rPr>
            <w:rtl/>
          </w:rPr>
          <w:t xml:space="preserve"> 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ک</w:t>
        </w:r>
        <w:r w:rsidRPr="000E4274">
          <w:rPr>
            <w:rtl/>
          </w:rPr>
          <w:t xml:space="preserve"> س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گنال</w:t>
        </w:r>
        <w:r w:rsidRPr="000E4274">
          <w:rPr>
            <w:rtl/>
          </w:rPr>
          <w:t xml:space="preserve"> ف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بر</w:t>
        </w:r>
        <w:r w:rsidRPr="000E4274">
          <w:rPr>
            <w:rtl/>
          </w:rPr>
          <w:t xml:space="preserve"> نور</w:t>
        </w:r>
        <w:r w:rsidRPr="000E4274">
          <w:rPr>
            <w:rFonts w:hint="cs"/>
            <w:rtl/>
          </w:rPr>
          <w:t>ی</w:t>
        </w:r>
        <w:r w:rsidRPr="000E4274">
          <w:rPr>
            <w:rtl/>
          </w:rPr>
          <w:t xml:space="preserve"> به چند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ن</w:t>
        </w:r>
        <w:r w:rsidRPr="000E4274">
          <w:rPr>
            <w:rtl/>
          </w:rPr>
          <w:t xml:space="preserve"> س</w:t>
        </w:r>
        <w:r w:rsidRPr="000E4274">
          <w:rPr>
            <w:rFonts w:hint="cs"/>
            <w:rtl/>
          </w:rPr>
          <w:t>ی</w:t>
        </w:r>
        <w:r w:rsidRPr="000E4274">
          <w:rPr>
            <w:rFonts w:hint="eastAsia"/>
            <w:rtl/>
          </w:rPr>
          <w:t>گنال</w:t>
        </w:r>
        <w:r w:rsidRPr="000E4274">
          <w:rPr>
            <w:rtl/>
          </w:rPr>
          <w:t xml:space="preserve"> است</w:t>
        </w:r>
      </w:ins>
      <w:ins w:id="40" w:author="alikarami" w:date="2023-02-22T11:17:00Z">
        <w:r>
          <w:rPr>
            <w:rFonts w:hint="cs"/>
            <w:rtl/>
          </w:rPr>
          <w:t xml:space="preserve">. در واقع </w:t>
        </w:r>
      </w:ins>
      <w:ins w:id="41" w:author="alikarami" w:date="2023-02-22T11:14:00Z">
        <w:r>
          <w:rPr>
            <w:rStyle w:val="rynqvb"/>
            <w:rFonts w:hint="cs"/>
            <w:rtl/>
          </w:rPr>
          <w:t>اسپلیتر</w:t>
        </w:r>
        <w:r>
          <w:rPr>
            <w:rStyle w:val="rynqvb"/>
            <w:rFonts w:hint="cs"/>
            <w:rtl/>
          </w:rPr>
          <w:t xml:space="preserve"> فیبر</w:t>
        </w:r>
        <w:r>
          <w:rPr>
            <w:rStyle w:val="rynqvb"/>
            <w:rFonts w:hint="cs"/>
            <w:rtl/>
          </w:rPr>
          <w:t xml:space="preserve"> نوری</w:t>
        </w:r>
        <w:r>
          <w:rPr>
            <w:rStyle w:val="rynqvb"/>
            <w:rFonts w:hint="cs"/>
            <w:rtl/>
          </w:rPr>
          <w:t xml:space="preserve"> با ایجاد امکان اشتراک گذاری پهنای باند </w:t>
        </w:r>
      </w:ins>
      <w:ins w:id="42" w:author="alikarami" w:date="2023-02-22T11:15:00Z">
        <w:r>
          <w:rPr>
            <w:rStyle w:val="rynqvb"/>
            <w:rFonts w:hint="cs"/>
            <w:rtl/>
          </w:rPr>
          <w:t>یک تار فیبر نوری به دو یا چند تار فیبر نوری</w:t>
        </w:r>
      </w:ins>
      <w:ins w:id="43" w:author="alikarami" w:date="2023-02-22T11:14:00Z">
        <w:r>
          <w:rPr>
            <w:rStyle w:val="rynqvb"/>
            <w:rFonts w:hint="cs"/>
            <w:rtl/>
          </w:rPr>
          <w:t xml:space="preserve"> نقش مهمی در شبکه های نوری غیرفعال</w:t>
        </w:r>
      </w:ins>
      <w:ins w:id="44" w:author="alikarami" w:date="2023-02-22T11:16:00Z">
        <w:r>
          <w:rPr>
            <w:rStyle w:val="rynqvb"/>
            <w:rFonts w:hint="cs"/>
            <w:rtl/>
          </w:rPr>
          <w:t xml:space="preserve"> </w:t>
        </w:r>
      </w:ins>
      <w:ins w:id="45" w:author="alikarami" w:date="2023-02-22T11:14:00Z">
        <w:r>
          <w:rPr>
            <w:rStyle w:val="rynqvb"/>
            <w:rFonts w:hint="cs"/>
            <w:rtl/>
          </w:rPr>
          <w:t>مانند</w:t>
        </w:r>
      </w:ins>
      <w:ins w:id="46" w:author="alikarami" w:date="2023-02-22T11:16:00Z">
        <w:r>
          <w:rPr>
            <w:rStyle w:val="rynqvb"/>
            <w:rFonts w:hint="cs"/>
            <w:rtl/>
          </w:rPr>
          <w:t xml:space="preserve"> </w:t>
        </w:r>
      </w:ins>
      <w:ins w:id="47" w:author="alikarami" w:date="2023-02-22T11:14:00Z">
        <w:r>
          <w:rPr>
            <w:rStyle w:val="rynqvb"/>
            <w:rFonts w:hint="cs"/>
          </w:rPr>
          <w:t xml:space="preserve"> EPON</w:t>
        </w:r>
        <w:r>
          <w:rPr>
            <w:rStyle w:val="rynqvb"/>
            <w:rFonts w:hint="cs"/>
            <w:rtl/>
          </w:rPr>
          <w:t xml:space="preserve">، </w:t>
        </w:r>
        <w:r>
          <w:rPr>
            <w:rStyle w:val="rynqvb"/>
            <w:rFonts w:hint="cs"/>
          </w:rPr>
          <w:t>GPON</w:t>
        </w:r>
        <w:r>
          <w:rPr>
            <w:rStyle w:val="rynqvb"/>
            <w:rFonts w:hint="cs"/>
            <w:rtl/>
          </w:rPr>
          <w:t xml:space="preserve">، </w:t>
        </w:r>
        <w:r>
          <w:rPr>
            <w:rStyle w:val="rynqvb"/>
            <w:rFonts w:hint="cs"/>
          </w:rPr>
          <w:t>BPON</w:t>
        </w:r>
        <w:r>
          <w:rPr>
            <w:rStyle w:val="rynqvb"/>
            <w:rFonts w:hint="cs"/>
            <w:rtl/>
          </w:rPr>
          <w:t xml:space="preserve">، </w:t>
        </w:r>
        <w:r>
          <w:rPr>
            <w:rStyle w:val="rynqvb"/>
            <w:rFonts w:hint="cs"/>
          </w:rPr>
          <w:t>FTTX</w:t>
        </w:r>
        <w:r>
          <w:rPr>
            <w:rStyle w:val="rynqvb"/>
            <w:rFonts w:hint="cs"/>
            <w:rtl/>
          </w:rPr>
          <w:t xml:space="preserve">، </w:t>
        </w:r>
        <w:r>
          <w:rPr>
            <w:rStyle w:val="rynqvb"/>
            <w:rFonts w:hint="cs"/>
          </w:rPr>
          <w:t>FTTH</w:t>
        </w:r>
        <w:r>
          <w:rPr>
            <w:rStyle w:val="rynqvb"/>
            <w:rFonts w:hint="cs"/>
            <w:rtl/>
          </w:rPr>
          <w:t xml:space="preserve">، و غیره ایفا کرده </w:t>
        </w:r>
      </w:ins>
      <w:ins w:id="48" w:author="alikarami" w:date="2023-02-22T11:16:00Z">
        <w:r>
          <w:rPr>
            <w:rStyle w:val="rynqvb"/>
            <w:rFonts w:hint="cs"/>
            <w:rtl/>
          </w:rPr>
          <w:t>می کند</w:t>
        </w:r>
      </w:ins>
      <w:ins w:id="49" w:author="alikarami" w:date="2023-02-22T11:14:00Z">
        <w:r>
          <w:rPr>
            <w:rStyle w:val="rynqvb"/>
            <w:rFonts w:hint="cs"/>
          </w:rPr>
          <w:t>.</w:t>
        </w:r>
      </w:ins>
    </w:p>
    <w:p w14:paraId="13D5D818" w14:textId="0DCFCD57" w:rsidR="00C24840" w:rsidRDefault="00B93DFB" w:rsidP="00C24840">
      <w:pPr>
        <w:rPr>
          <w:ins w:id="50" w:author="alikarami" w:date="2023-02-22T11:51:00Z"/>
        </w:rPr>
        <w:pPrChange w:id="51" w:author="alikarami" w:date="2023-02-22T11:51:00Z">
          <w:pPr>
            <w:pStyle w:val="Heading2"/>
          </w:pPr>
        </w:pPrChange>
      </w:pPr>
      <w:ins w:id="52" w:author="alikarami" w:date="2023-02-22T11:41:00Z">
        <w:r w:rsidRPr="00752991">
          <w:rPr>
            <w:noProof/>
          </w:rPr>
          <w:drawing>
            <wp:inline distT="0" distB="0" distL="0" distR="0" wp14:anchorId="04F13CA7" wp14:editId="0D90C162">
              <wp:extent cx="5730875" cy="3221355"/>
              <wp:effectExtent l="0" t="0" r="3175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9"/>
                      <pic:cNvPicPr>
                        <a:picLocks noChangeAspect="1" noChangeArrowheads="1"/>
                      </pic:cNvPicPr>
                    </pic:nvPicPr>
                    <pic:blipFill>
                      <a:blip r:embed="rId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30875" cy="32213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7987C74" w14:textId="0CF0FAE5" w:rsidR="006A3D33" w:rsidRPr="006A3D33" w:rsidRDefault="006A3D33" w:rsidP="006A3D33">
      <w:pPr>
        <w:pStyle w:val="Heading2"/>
        <w:rPr>
          <w:ins w:id="53" w:author="alikarami" w:date="2023-02-22T11:26:00Z"/>
          <w:rtl/>
          <w:rPrChange w:id="54" w:author="alikarami" w:date="2023-02-22T11:26:00Z">
            <w:rPr>
              <w:ins w:id="55" w:author="alikarami" w:date="2023-02-22T11:26:00Z"/>
              <w:rStyle w:val="rynqvb"/>
              <w:rtl/>
            </w:rPr>
          </w:rPrChange>
        </w:rPr>
        <w:pPrChange w:id="56" w:author="alikarami" w:date="2023-02-22T11:26:00Z">
          <w:pPr/>
        </w:pPrChange>
      </w:pPr>
      <w:ins w:id="57" w:author="alikarami" w:date="2023-02-22T11:26:00Z">
        <w:r>
          <w:rPr>
            <w:rFonts w:hint="cs"/>
            <w:rtl/>
          </w:rPr>
          <w:t xml:space="preserve">انتخاب </w:t>
        </w:r>
        <w:r>
          <w:t>splitter</w:t>
        </w:r>
        <w:r w:rsidRPr="006A3D33">
          <w:rPr>
            <w:rFonts w:hint="cs"/>
            <w:rtl/>
            <w:rPrChange w:id="58" w:author="alikarami" w:date="2023-02-22T11:26:00Z">
              <w:rPr>
                <w:rStyle w:val="rynqvb"/>
                <w:rFonts w:hint="cs"/>
                <w:rtl/>
              </w:rPr>
            </w:rPrChange>
          </w:rPr>
          <w:t xml:space="preserve"> فیبر نوری مناسب </w:t>
        </w:r>
      </w:ins>
    </w:p>
    <w:p w14:paraId="165F2AC0" w14:textId="77777777" w:rsidR="00F87820" w:rsidRDefault="006A3D33" w:rsidP="00244AA0">
      <w:pPr>
        <w:rPr>
          <w:ins w:id="59" w:author="alikarami" w:date="2023-02-22T11:28:00Z"/>
          <w:rStyle w:val="rynqvb"/>
          <w:rtl/>
        </w:rPr>
      </w:pPr>
      <w:ins w:id="60" w:author="alikarami" w:date="2023-02-22T11:26:00Z">
        <w:r>
          <w:rPr>
            <w:rStyle w:val="rynqvb"/>
            <w:rFonts w:hint="cs"/>
            <w:rtl/>
          </w:rPr>
          <w:t xml:space="preserve">به طور کلی، یک تقسیم کننده فیبر نوری </w:t>
        </w:r>
      </w:ins>
      <w:ins w:id="61" w:author="alikarami" w:date="2023-02-22T11:27:00Z">
        <w:r w:rsidR="00F87820">
          <w:rPr>
            <w:rStyle w:val="rynqvb"/>
            <w:rFonts w:hint="cs"/>
            <w:rtl/>
          </w:rPr>
          <w:t>با کیفیت</w:t>
        </w:r>
      </w:ins>
      <w:ins w:id="62" w:author="alikarami" w:date="2023-02-22T11:26:00Z">
        <w:r>
          <w:rPr>
            <w:rStyle w:val="rynqvb"/>
            <w:rFonts w:hint="cs"/>
            <w:rtl/>
          </w:rPr>
          <w:t xml:space="preserve"> </w:t>
        </w:r>
      </w:ins>
      <w:ins w:id="63" w:author="alikarami" w:date="2023-02-22T11:27:00Z">
        <w:r w:rsidR="00F87820">
          <w:rPr>
            <w:rStyle w:val="rynqvb"/>
            <w:rFonts w:hint="cs"/>
            <w:rtl/>
          </w:rPr>
          <w:t>باید</w:t>
        </w:r>
      </w:ins>
      <w:ins w:id="64" w:author="alikarami" w:date="2023-02-22T11:28:00Z">
        <w:r w:rsidR="00F87820">
          <w:rPr>
            <w:rStyle w:val="rynqvb"/>
            <w:rFonts w:hint="cs"/>
            <w:rtl/>
          </w:rPr>
          <w:t xml:space="preserve"> از</w:t>
        </w:r>
      </w:ins>
      <w:ins w:id="65" w:author="alikarami" w:date="2023-02-22T11:27:00Z">
        <w:r w:rsidR="00F87820">
          <w:rPr>
            <w:rStyle w:val="rynqvb"/>
            <w:rFonts w:hint="cs"/>
            <w:rtl/>
          </w:rPr>
          <w:t xml:space="preserve"> </w:t>
        </w:r>
      </w:ins>
      <w:ins w:id="66" w:author="alikarami" w:date="2023-02-22T11:26:00Z">
        <w:r>
          <w:rPr>
            <w:rStyle w:val="rynqvb"/>
            <w:rFonts w:hint="cs"/>
            <w:rtl/>
          </w:rPr>
          <w:t>آزمایش های دقیق</w:t>
        </w:r>
      </w:ins>
      <w:ins w:id="67" w:author="alikarami" w:date="2023-02-22T11:27:00Z">
        <w:r w:rsidR="00F87820">
          <w:rPr>
            <w:rStyle w:val="rynqvb"/>
            <w:rFonts w:hint="cs"/>
            <w:rtl/>
          </w:rPr>
          <w:t xml:space="preserve"> مختلفی </w:t>
        </w:r>
      </w:ins>
      <w:ins w:id="68" w:author="alikarami" w:date="2023-02-22T11:28:00Z">
        <w:r w:rsidR="00F87820">
          <w:rPr>
            <w:rStyle w:val="rynqvb"/>
            <w:rFonts w:hint="cs"/>
            <w:rtl/>
          </w:rPr>
          <w:t xml:space="preserve">عبور کند. </w:t>
        </w:r>
      </w:ins>
      <w:ins w:id="69" w:author="alikarami" w:date="2023-02-22T11:26:00Z">
        <w:r>
          <w:rPr>
            <w:rStyle w:val="rynqvb"/>
            <w:rFonts w:hint="cs"/>
            <w:rtl/>
          </w:rPr>
          <w:t>شاخص های عملکردی که بر اسپلیتر فیبر نوری تأثیر می گذارد به شرح زیر است</w:t>
        </w:r>
        <w:r>
          <w:rPr>
            <w:rStyle w:val="rynqvb"/>
            <w:rFonts w:hint="cs"/>
          </w:rPr>
          <w:t xml:space="preserve">: </w:t>
        </w:r>
      </w:ins>
    </w:p>
    <w:p w14:paraId="17E1CDA2" w14:textId="77777777" w:rsidR="007F6458" w:rsidRDefault="006A3D33" w:rsidP="00244AA0">
      <w:pPr>
        <w:rPr>
          <w:ins w:id="70" w:author="alikarami" w:date="2023-02-22T11:29:00Z"/>
          <w:rStyle w:val="rynqvb"/>
          <w:rtl/>
        </w:rPr>
      </w:pPr>
      <w:ins w:id="71" w:author="alikarami" w:date="2023-02-22T11:26:00Z">
        <w:r w:rsidRPr="007F6458">
          <w:rPr>
            <w:rStyle w:val="rynqvb"/>
            <w:rFonts w:hint="cs"/>
            <w:b/>
            <w:bCs/>
            <w:rtl/>
            <w:rPrChange w:id="72" w:author="alikarami" w:date="2023-02-22T11:30:00Z">
              <w:rPr>
                <w:rStyle w:val="rynqvb"/>
                <w:rFonts w:hint="cs"/>
                <w:rtl/>
              </w:rPr>
            </w:rPrChange>
          </w:rPr>
          <w:lastRenderedPageBreak/>
          <w:t xml:space="preserve">تلفات </w:t>
        </w:r>
      </w:ins>
      <w:ins w:id="73" w:author="alikarami" w:date="2023-02-22T11:28:00Z">
        <w:r w:rsidR="007F6458" w:rsidRPr="007F6458">
          <w:rPr>
            <w:rStyle w:val="rynqvb"/>
            <w:rFonts w:hint="cs"/>
            <w:b/>
            <w:bCs/>
            <w:rtl/>
            <w:rPrChange w:id="74" w:author="alikarami" w:date="2023-02-22T11:30:00Z">
              <w:rPr>
                <w:rStyle w:val="rynqvb"/>
                <w:rFonts w:hint="cs"/>
                <w:rtl/>
              </w:rPr>
            </w:rPrChange>
          </w:rPr>
          <w:t>عبوری</w:t>
        </w:r>
      </w:ins>
      <w:ins w:id="75" w:author="alikarami" w:date="2023-02-22T11:29:00Z">
        <w:r w:rsidR="007F6458" w:rsidRPr="007F6458">
          <w:rPr>
            <w:rStyle w:val="rynqvb"/>
            <w:rFonts w:hint="cs"/>
            <w:b/>
            <w:bCs/>
            <w:rtl/>
            <w:rPrChange w:id="76" w:author="alikarami" w:date="2023-02-22T11:30:00Z">
              <w:rPr>
                <w:rStyle w:val="rynqvb"/>
                <w:rFonts w:hint="cs"/>
                <w:rtl/>
              </w:rPr>
            </w:rPrChange>
          </w:rPr>
          <w:t xml:space="preserve"> (</w:t>
        </w:r>
        <w:r w:rsidR="007F6458" w:rsidRPr="007F6458">
          <w:rPr>
            <w:rStyle w:val="rynqvb"/>
            <w:b/>
            <w:bCs/>
            <w:rPrChange w:id="77" w:author="alikarami" w:date="2023-02-22T11:30:00Z">
              <w:rPr>
                <w:rStyle w:val="rynqvb"/>
              </w:rPr>
            </w:rPrChange>
          </w:rPr>
          <w:t>Insertion loss</w:t>
        </w:r>
        <w:r w:rsidR="007F6458" w:rsidRPr="007F6458">
          <w:rPr>
            <w:rStyle w:val="rynqvb"/>
            <w:rFonts w:hint="cs"/>
            <w:b/>
            <w:bCs/>
            <w:rtl/>
            <w:rPrChange w:id="78" w:author="alikarami" w:date="2023-02-22T11:30:00Z">
              <w:rPr>
                <w:rStyle w:val="rynqvb"/>
                <w:rFonts w:hint="cs"/>
                <w:rtl/>
              </w:rPr>
            </w:rPrChange>
          </w:rPr>
          <w:t>)</w:t>
        </w:r>
      </w:ins>
      <w:ins w:id="79" w:author="alikarami" w:date="2023-02-22T11:26:00Z">
        <w:r w:rsidRPr="007F6458">
          <w:rPr>
            <w:rStyle w:val="rynqvb"/>
            <w:rFonts w:hint="cs"/>
            <w:b/>
            <w:bCs/>
            <w:rtl/>
            <w:rPrChange w:id="80" w:author="alikarami" w:date="2023-02-22T11:30:00Z">
              <w:rPr>
                <w:rStyle w:val="rynqvb"/>
                <w:rFonts w:hint="cs"/>
                <w:rtl/>
              </w:rPr>
            </w:rPrChange>
          </w:rPr>
          <w:t>:</w:t>
        </w:r>
        <w:r>
          <w:rPr>
            <w:rStyle w:val="rynqvb"/>
            <w:rFonts w:hint="cs"/>
            <w:rtl/>
          </w:rPr>
          <w:t xml:space="preserve"> به دسی بل هر خروجی نسبت به تلفات نوری ورودی اشاره دارد</w:t>
        </w:r>
        <w:r>
          <w:rPr>
            <w:rStyle w:val="rynqvb"/>
            <w:rFonts w:hint="cs"/>
          </w:rPr>
          <w:t>.</w:t>
        </w:r>
        <w:r>
          <w:rPr>
            <w:rStyle w:val="hwtze"/>
            <w:rFonts w:hint="cs"/>
          </w:rPr>
          <w:t xml:space="preserve"> </w:t>
        </w:r>
        <w:r>
          <w:rPr>
            <w:rStyle w:val="rynqvb"/>
            <w:rFonts w:hint="cs"/>
            <w:rtl/>
          </w:rPr>
          <w:t xml:space="preserve">به طور معمول، هرچه مقدار تلفات </w:t>
        </w:r>
      </w:ins>
      <w:ins w:id="81" w:author="alikarami" w:date="2023-02-22T11:28:00Z">
        <w:r w:rsidR="007F6458">
          <w:rPr>
            <w:rStyle w:val="rynqvb"/>
            <w:rFonts w:hint="cs"/>
            <w:rtl/>
          </w:rPr>
          <w:t>عبوری</w:t>
        </w:r>
      </w:ins>
      <w:ins w:id="82" w:author="alikarami" w:date="2023-02-22T11:26:00Z">
        <w:r>
          <w:rPr>
            <w:rStyle w:val="rynqvb"/>
            <w:rFonts w:hint="cs"/>
            <w:rtl/>
          </w:rPr>
          <w:t xml:space="preserve"> کمتر باشد، عملکرد اسپلیتر بهتر است</w:t>
        </w:r>
      </w:ins>
      <w:ins w:id="83" w:author="alikarami" w:date="2023-02-22T11:29:00Z">
        <w:r w:rsidR="007F6458">
          <w:rPr>
            <w:rStyle w:val="rynqvb"/>
            <w:rFonts w:hint="cs"/>
            <w:rtl/>
          </w:rPr>
          <w:t>.</w:t>
        </w:r>
      </w:ins>
    </w:p>
    <w:p w14:paraId="4E11F0AF" w14:textId="77777777" w:rsidR="007F6458" w:rsidRDefault="006A3D33" w:rsidP="00244AA0">
      <w:pPr>
        <w:rPr>
          <w:ins w:id="84" w:author="alikarami" w:date="2023-02-22T11:30:00Z"/>
          <w:rStyle w:val="rynqvb"/>
          <w:rtl/>
        </w:rPr>
      </w:pPr>
      <w:bookmarkStart w:id="85" w:name="_Hlk127957821"/>
      <w:ins w:id="86" w:author="alikarami" w:date="2023-02-22T11:26:00Z">
        <w:r w:rsidRPr="007F6458">
          <w:rPr>
            <w:rStyle w:val="rynqvb"/>
            <w:rFonts w:hint="cs"/>
            <w:b/>
            <w:bCs/>
            <w:rtl/>
            <w:rPrChange w:id="87" w:author="alikarami" w:date="2023-02-22T11:30:00Z">
              <w:rPr>
                <w:rStyle w:val="rynqvb"/>
                <w:rFonts w:hint="cs"/>
                <w:rtl/>
              </w:rPr>
            </w:rPrChange>
          </w:rPr>
          <w:t xml:space="preserve">تلفات </w:t>
        </w:r>
      </w:ins>
      <w:ins w:id="88" w:author="alikarami" w:date="2023-02-22T11:29:00Z">
        <w:r w:rsidR="007F6458" w:rsidRPr="007F6458">
          <w:rPr>
            <w:rStyle w:val="rynqvb"/>
            <w:rFonts w:hint="cs"/>
            <w:b/>
            <w:bCs/>
            <w:rtl/>
            <w:rPrChange w:id="89" w:author="alikarami" w:date="2023-02-22T11:30:00Z">
              <w:rPr>
                <w:rStyle w:val="rynqvb"/>
                <w:rFonts w:hint="cs"/>
                <w:rtl/>
              </w:rPr>
            </w:rPrChange>
          </w:rPr>
          <w:t xml:space="preserve">بازگشتی </w:t>
        </w:r>
        <w:bookmarkEnd w:id="85"/>
        <w:r w:rsidR="007F6458" w:rsidRPr="007F6458">
          <w:rPr>
            <w:rStyle w:val="rynqvb"/>
            <w:rFonts w:hint="cs"/>
            <w:b/>
            <w:bCs/>
            <w:rtl/>
            <w:rPrChange w:id="90" w:author="alikarami" w:date="2023-02-22T11:30:00Z">
              <w:rPr>
                <w:rStyle w:val="rynqvb"/>
                <w:rFonts w:hint="cs"/>
                <w:rtl/>
              </w:rPr>
            </w:rPrChange>
          </w:rPr>
          <w:t>(</w:t>
        </w:r>
        <w:r w:rsidR="007F6458" w:rsidRPr="007F6458">
          <w:rPr>
            <w:rStyle w:val="rynqvb"/>
            <w:b/>
            <w:bCs/>
            <w:rPrChange w:id="91" w:author="alikarami" w:date="2023-02-22T11:30:00Z">
              <w:rPr>
                <w:rStyle w:val="rynqvb"/>
              </w:rPr>
            </w:rPrChange>
          </w:rPr>
          <w:t>Return loss</w:t>
        </w:r>
        <w:r w:rsidR="007F6458" w:rsidRPr="007F6458">
          <w:rPr>
            <w:rStyle w:val="rynqvb"/>
            <w:rFonts w:hint="cs"/>
            <w:b/>
            <w:bCs/>
            <w:rtl/>
            <w:rPrChange w:id="92" w:author="alikarami" w:date="2023-02-22T11:30:00Z">
              <w:rPr>
                <w:rStyle w:val="rynqvb"/>
                <w:rFonts w:hint="cs"/>
                <w:rtl/>
              </w:rPr>
            </w:rPrChange>
          </w:rPr>
          <w:t>)</w:t>
        </w:r>
      </w:ins>
      <w:ins w:id="93" w:author="alikarami" w:date="2023-02-22T11:26:00Z">
        <w:r w:rsidRPr="007F6458">
          <w:rPr>
            <w:rStyle w:val="rynqvb"/>
            <w:rFonts w:hint="cs"/>
            <w:b/>
            <w:bCs/>
            <w:rtl/>
            <w:rPrChange w:id="94" w:author="alikarami" w:date="2023-02-22T11:30:00Z">
              <w:rPr>
                <w:rStyle w:val="rynqvb"/>
                <w:rFonts w:hint="cs"/>
                <w:rtl/>
              </w:rPr>
            </w:rPrChange>
          </w:rPr>
          <w:t>:</w:t>
        </w:r>
        <w:r>
          <w:rPr>
            <w:rStyle w:val="rynqvb"/>
            <w:rFonts w:hint="cs"/>
            <w:rtl/>
          </w:rPr>
          <w:t xml:space="preserve"> به افت توان سیگنال نوری اشاره دارد که به دلیل ناپیوستگی در فیبر یا خط انتقال برمی گردد یا منعکس می شود</w:t>
        </w:r>
        <w:r>
          <w:rPr>
            <w:rStyle w:val="rynqvb"/>
            <w:rFonts w:hint="cs"/>
          </w:rPr>
          <w:t>.</w:t>
        </w:r>
        <w:r>
          <w:rPr>
            <w:rStyle w:val="hwtze"/>
            <w:rFonts w:hint="cs"/>
          </w:rPr>
          <w:t xml:space="preserve"> </w:t>
        </w:r>
        <w:r>
          <w:rPr>
            <w:rStyle w:val="rynqvb"/>
            <w:rFonts w:hint="cs"/>
            <w:rtl/>
          </w:rPr>
          <w:t xml:space="preserve">به طور معمول، هر چه </w:t>
        </w:r>
      </w:ins>
      <w:ins w:id="95" w:author="alikarami" w:date="2023-02-22T11:30:00Z">
        <w:r w:rsidR="007F6458">
          <w:rPr>
            <w:rStyle w:val="rynqvb"/>
            <w:rFonts w:hint="cs"/>
            <w:rtl/>
          </w:rPr>
          <w:t xml:space="preserve">تلفات بازگشتی </w:t>
        </w:r>
      </w:ins>
      <w:ins w:id="96" w:author="alikarami" w:date="2023-02-22T11:26:00Z">
        <w:r>
          <w:rPr>
            <w:rStyle w:val="rynqvb"/>
            <w:rFonts w:hint="cs"/>
            <w:rtl/>
          </w:rPr>
          <w:t>بزرگتر باشد، بهتر است</w:t>
        </w:r>
      </w:ins>
      <w:ins w:id="97" w:author="alikarami" w:date="2023-02-22T11:30:00Z">
        <w:r w:rsidR="007F6458">
          <w:rPr>
            <w:rStyle w:val="rynqvb"/>
            <w:rFonts w:hint="cs"/>
            <w:rtl/>
          </w:rPr>
          <w:t>.</w:t>
        </w:r>
      </w:ins>
    </w:p>
    <w:p w14:paraId="79419674" w14:textId="3C0F89E9" w:rsidR="007F6458" w:rsidRDefault="006A3D33" w:rsidP="00244AA0">
      <w:pPr>
        <w:rPr>
          <w:ins w:id="98" w:author="alikarami" w:date="2023-02-22T11:30:00Z"/>
          <w:rStyle w:val="rynqvb"/>
          <w:rtl/>
        </w:rPr>
      </w:pPr>
      <w:ins w:id="99" w:author="alikarami" w:date="2023-02-22T11:26:00Z">
        <w:r w:rsidRPr="007F6458">
          <w:rPr>
            <w:rStyle w:val="rynqvb"/>
            <w:rFonts w:hint="cs"/>
            <w:b/>
            <w:bCs/>
            <w:rtl/>
            <w:rPrChange w:id="100" w:author="alikarami" w:date="2023-02-22T11:30:00Z">
              <w:rPr>
                <w:rStyle w:val="rynqvb"/>
                <w:rFonts w:hint="cs"/>
                <w:rtl/>
              </w:rPr>
            </w:rPrChange>
          </w:rPr>
          <w:t>نسبت تقسیم:</w:t>
        </w:r>
        <w:r>
          <w:rPr>
            <w:rStyle w:val="rynqvb"/>
            <w:rFonts w:hint="cs"/>
            <w:rtl/>
          </w:rPr>
          <w:t xml:space="preserve"> به عنوان توان خروجی پورت خروجی اسپلیتر در برنامه کاربردی سیستم تعریف می شود که مربوط به طول موج نور ارسالی است</w:t>
        </w:r>
      </w:ins>
      <w:ins w:id="101" w:author="alikarami" w:date="2023-02-22T11:30:00Z">
        <w:r w:rsidR="007F6458">
          <w:rPr>
            <w:rStyle w:val="rynqvb"/>
            <w:rFonts w:hint="cs"/>
            <w:rtl/>
          </w:rPr>
          <w:t>.</w:t>
        </w:r>
      </w:ins>
    </w:p>
    <w:p w14:paraId="68202048" w14:textId="4013B003" w:rsidR="007F6458" w:rsidRDefault="006A3D33" w:rsidP="00244AA0">
      <w:pPr>
        <w:rPr>
          <w:ins w:id="102" w:author="alikarami" w:date="2023-02-22T11:32:00Z"/>
          <w:rStyle w:val="rynqvb"/>
          <w:rtl/>
        </w:rPr>
      </w:pPr>
      <w:ins w:id="103" w:author="alikarami" w:date="2023-02-22T11:26:00Z">
        <w:r>
          <w:rPr>
            <w:rStyle w:val="rynqvb"/>
            <w:rFonts w:hint="cs"/>
          </w:rPr>
          <w:t xml:space="preserve"> </w:t>
        </w:r>
        <w:r w:rsidRPr="00C24840">
          <w:rPr>
            <w:rStyle w:val="rynqvb"/>
            <w:rFonts w:hint="cs"/>
            <w:b/>
            <w:bCs/>
            <w:rtl/>
            <w:rPrChange w:id="104" w:author="alikarami" w:date="2023-02-22T11:57:00Z">
              <w:rPr>
                <w:rStyle w:val="rynqvb"/>
                <w:rFonts w:hint="cs"/>
                <w:rtl/>
              </w:rPr>
            </w:rPrChange>
          </w:rPr>
          <w:t>جداسازی</w:t>
        </w:r>
      </w:ins>
      <w:ins w:id="105" w:author="alikarami" w:date="2023-02-22T11:57:00Z">
        <w:r w:rsidR="00C24840" w:rsidRPr="00C24840">
          <w:rPr>
            <w:rStyle w:val="rynqvb"/>
            <w:b/>
            <w:bCs/>
            <w:rPrChange w:id="106" w:author="alikarami" w:date="2023-02-22T11:57:00Z">
              <w:rPr>
                <w:rStyle w:val="rynqvb"/>
              </w:rPr>
            </w:rPrChange>
          </w:rPr>
          <w:t>(</w:t>
        </w:r>
        <w:r w:rsidR="00C24840" w:rsidRPr="00C24840">
          <w:rPr>
            <w:rStyle w:val="rynqvb"/>
            <w:b/>
            <w:bCs/>
            <w:rPrChange w:id="107" w:author="alikarami" w:date="2023-02-22T11:57:00Z">
              <w:rPr>
                <w:rStyle w:val="rynqvb"/>
              </w:rPr>
            </w:rPrChange>
          </w:rPr>
          <w:t>Isolation</w:t>
        </w:r>
        <w:r w:rsidR="00C24840" w:rsidRPr="00C24840">
          <w:rPr>
            <w:rStyle w:val="rynqvb"/>
            <w:b/>
            <w:bCs/>
            <w:rPrChange w:id="108" w:author="alikarami" w:date="2023-02-22T11:57:00Z">
              <w:rPr>
                <w:rStyle w:val="rynqvb"/>
              </w:rPr>
            </w:rPrChange>
          </w:rPr>
          <w:t>)</w:t>
        </w:r>
      </w:ins>
      <w:ins w:id="109" w:author="alikarami" w:date="2023-02-22T11:26:00Z">
        <w:r w:rsidRPr="00C24840">
          <w:rPr>
            <w:rStyle w:val="rynqvb"/>
            <w:rFonts w:hint="cs"/>
            <w:b/>
            <w:bCs/>
            <w:rtl/>
            <w:rPrChange w:id="110" w:author="alikarami" w:date="2023-02-22T11:57:00Z">
              <w:rPr>
                <w:rStyle w:val="rynqvb"/>
                <w:rFonts w:hint="cs"/>
                <w:rtl/>
              </w:rPr>
            </w:rPrChange>
          </w:rPr>
          <w:t>:</w:t>
        </w:r>
        <w:r>
          <w:rPr>
            <w:rStyle w:val="rynqvb"/>
            <w:rFonts w:hint="cs"/>
            <w:rtl/>
          </w:rPr>
          <w:t xml:space="preserve"> یک تقسیم کننده نوری مسیر نور را به سایر مسیرهای نوری جداسازی سیگنال نوری نشان می دهد</w:t>
        </w:r>
        <w:r>
          <w:rPr>
            <w:rStyle w:val="rynqvb"/>
            <w:rFonts w:hint="cs"/>
          </w:rPr>
          <w:t xml:space="preserve">. </w:t>
        </w:r>
        <w:r>
          <w:rPr>
            <w:rStyle w:val="rynqvb"/>
            <w:rFonts w:hint="cs"/>
            <w:rtl/>
          </w:rPr>
          <w:t>علاوه بر این، یکنواختی، جهت‌پذیری و افت پلاریزاسیون</w:t>
        </w:r>
        <w:r>
          <w:rPr>
            <w:rStyle w:val="rynqvb"/>
            <w:rFonts w:hint="cs"/>
          </w:rPr>
          <w:t xml:space="preserve"> PDL </w:t>
        </w:r>
        <w:r>
          <w:rPr>
            <w:rStyle w:val="rynqvb"/>
            <w:rFonts w:hint="cs"/>
            <w:rtl/>
          </w:rPr>
          <w:t>نیز پارامترهای مهمی هستند که بر عملکرد</w:t>
        </w:r>
      </w:ins>
      <w:ins w:id="111" w:author="alikarami" w:date="2023-02-22T11:57:00Z">
        <w:r w:rsidR="00C24840">
          <w:rPr>
            <w:rStyle w:val="rynqvb"/>
            <w:rFonts w:hint="cs"/>
            <w:rtl/>
          </w:rPr>
          <w:t xml:space="preserve"> </w:t>
        </w:r>
        <w:r w:rsidR="00C24840">
          <w:rPr>
            <w:rStyle w:val="rynqvb"/>
          </w:rPr>
          <w:t>splitter</w:t>
        </w:r>
      </w:ins>
      <w:ins w:id="112" w:author="alikarami" w:date="2023-02-22T11:26:00Z">
        <w:r>
          <w:rPr>
            <w:rStyle w:val="rynqvb"/>
            <w:rFonts w:hint="cs"/>
            <w:rtl/>
          </w:rPr>
          <w:t xml:space="preserve"> تأثیر می‌گذارند</w:t>
        </w:r>
        <w:r>
          <w:rPr>
            <w:rStyle w:val="rynqvb"/>
            <w:rFonts w:hint="cs"/>
          </w:rPr>
          <w:t>.</w:t>
        </w:r>
      </w:ins>
    </w:p>
    <w:p w14:paraId="76BA4D30" w14:textId="72CE898E" w:rsidR="00782B77" w:rsidRDefault="00782B77" w:rsidP="007F6458">
      <w:pPr>
        <w:pStyle w:val="Heading2"/>
        <w:rPr>
          <w:ins w:id="113" w:author="alikarami" w:date="2023-02-22T11:40:00Z"/>
          <w:rtl/>
        </w:rPr>
      </w:pPr>
      <w:ins w:id="114" w:author="alikarami" w:date="2023-02-22T11:40:00Z">
        <w:r w:rsidRPr="00752991">
          <w:rPr>
            <w:noProof/>
          </w:rPr>
          <w:drawing>
            <wp:inline distT="0" distB="0" distL="0" distR="0" wp14:anchorId="64301E33" wp14:editId="310D53BC">
              <wp:extent cx="5730875" cy="3221355"/>
              <wp:effectExtent l="0" t="0" r="3175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30875" cy="32213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E38FAC8" w14:textId="355771EC" w:rsidR="007F6458" w:rsidRDefault="00AE254D" w:rsidP="007F6458">
      <w:pPr>
        <w:pStyle w:val="Heading2"/>
        <w:rPr>
          <w:ins w:id="115" w:author="alikarami" w:date="2023-02-22T11:32:00Z"/>
          <w:rStyle w:val="rynqvb"/>
          <w:rtl/>
        </w:rPr>
        <w:pPrChange w:id="116" w:author="alikarami" w:date="2023-02-22T11:32:00Z">
          <w:pPr/>
        </w:pPrChange>
      </w:pPr>
      <w:ins w:id="117" w:author="alikarami" w:date="2023-02-22T11:39:00Z">
        <w:r>
          <w:rPr>
            <w:rFonts w:hint="cs"/>
            <w:rtl/>
          </w:rPr>
          <w:t xml:space="preserve">انواع </w:t>
        </w:r>
      </w:ins>
      <w:ins w:id="118" w:author="alikarami" w:date="2023-02-22T11:32:00Z">
        <w:r w:rsidR="007F6458" w:rsidRPr="000E4274">
          <w:rPr>
            <w:rtl/>
          </w:rPr>
          <w:t>اسپل</w:t>
        </w:r>
        <w:r w:rsidR="007F6458" w:rsidRPr="000E4274">
          <w:rPr>
            <w:rFonts w:hint="cs"/>
            <w:rtl/>
          </w:rPr>
          <w:t>ی</w:t>
        </w:r>
        <w:r w:rsidR="007F6458" w:rsidRPr="000E4274">
          <w:rPr>
            <w:rFonts w:hint="eastAsia"/>
            <w:rtl/>
          </w:rPr>
          <w:t>تر</w:t>
        </w:r>
        <w:r w:rsidR="007F6458">
          <w:rPr>
            <w:rFonts w:hint="cs"/>
            <w:rtl/>
          </w:rPr>
          <w:t xml:space="preserve"> </w:t>
        </w:r>
        <w:r w:rsidR="007F6458">
          <w:t>PLC</w:t>
        </w:r>
        <w:r w:rsidR="007F6458" w:rsidRPr="000E4274">
          <w:rPr>
            <w:rtl/>
          </w:rPr>
          <w:t xml:space="preserve"> ف</w:t>
        </w:r>
        <w:r w:rsidR="007F6458" w:rsidRPr="000E4274">
          <w:rPr>
            <w:rFonts w:hint="cs"/>
            <w:rtl/>
          </w:rPr>
          <w:t>ی</w:t>
        </w:r>
        <w:r w:rsidR="007F6458" w:rsidRPr="000E4274">
          <w:rPr>
            <w:rFonts w:hint="eastAsia"/>
            <w:rtl/>
          </w:rPr>
          <w:t>بر</w:t>
        </w:r>
        <w:r w:rsidR="007F6458" w:rsidRPr="000E4274">
          <w:rPr>
            <w:rtl/>
          </w:rPr>
          <w:t xml:space="preserve"> نور</w:t>
        </w:r>
        <w:r w:rsidR="007F6458" w:rsidRPr="000E4274">
          <w:rPr>
            <w:rFonts w:hint="cs"/>
            <w:rtl/>
          </w:rPr>
          <w:t>ی</w:t>
        </w:r>
      </w:ins>
    </w:p>
    <w:p w14:paraId="111A7B58" w14:textId="35B6EA43" w:rsidR="006A3D33" w:rsidRDefault="006A3D33" w:rsidP="00244AA0">
      <w:pPr>
        <w:rPr>
          <w:ins w:id="119" w:author="alikarami" w:date="2023-02-22T11:14:00Z"/>
        </w:rPr>
        <w:pPrChange w:id="120" w:author="alikarami" w:date="2023-02-22T11:16:00Z">
          <w:pPr/>
        </w:pPrChange>
      </w:pPr>
      <w:ins w:id="121" w:author="alikarami" w:date="2023-02-22T11:26:00Z">
        <w:r>
          <w:rPr>
            <w:rStyle w:val="rynqvb"/>
            <w:rFonts w:hint="cs"/>
          </w:rPr>
          <w:t xml:space="preserve"> </w:t>
        </w:r>
        <w:r>
          <w:rPr>
            <w:rStyle w:val="rynqvb"/>
            <w:rFonts w:hint="cs"/>
            <w:rtl/>
          </w:rPr>
          <w:t>اسپلیتر</w:t>
        </w:r>
        <w:r>
          <w:rPr>
            <w:rStyle w:val="rynqvb"/>
            <w:rFonts w:hint="cs"/>
          </w:rPr>
          <w:t xml:space="preserve"> PLC </w:t>
        </w:r>
        <w:r>
          <w:rPr>
            <w:rStyle w:val="rynqvb"/>
            <w:rFonts w:hint="cs"/>
            <w:rtl/>
          </w:rPr>
          <w:t xml:space="preserve">با انعطاف پذیری خوب، پایداری بالا، میزان خرابی کم و محدوده دمایی وسیع تر می تواند در کاربردهای </w:t>
        </w:r>
      </w:ins>
      <w:ins w:id="122" w:author="alikarami" w:date="2023-02-22T11:36:00Z">
        <w:r w:rsidR="007F6458" w:rsidRPr="007F6458">
          <w:rPr>
            <w:rStyle w:val="rynqvb"/>
          </w:rPr>
          <w:t>high-density</w:t>
        </w:r>
        <w:r w:rsidR="007F6458">
          <w:rPr>
            <w:rStyle w:val="rynqvb"/>
            <w:rFonts w:hint="cs"/>
            <w:rtl/>
          </w:rPr>
          <w:t xml:space="preserve"> </w:t>
        </w:r>
      </w:ins>
      <w:ins w:id="123" w:author="alikarami" w:date="2023-02-22T11:26:00Z">
        <w:r>
          <w:rPr>
            <w:rStyle w:val="rynqvb"/>
            <w:rFonts w:hint="cs"/>
            <w:rtl/>
          </w:rPr>
          <w:t>استفاده شو</w:t>
        </w:r>
      </w:ins>
      <w:ins w:id="124" w:author="alikarami" w:date="2023-02-22T11:37:00Z">
        <w:r w:rsidR="007F6458">
          <w:rPr>
            <w:rStyle w:val="rynqvb"/>
            <w:rFonts w:hint="cs"/>
            <w:rtl/>
          </w:rPr>
          <w:t xml:space="preserve">د. </w:t>
        </w:r>
      </w:ins>
      <w:ins w:id="125" w:author="alikarami" w:date="2023-02-22T11:26:00Z">
        <w:r>
          <w:rPr>
            <w:rStyle w:val="hwtze"/>
            <w:rFonts w:hint="cs"/>
          </w:rPr>
          <w:t xml:space="preserve"> </w:t>
        </w:r>
        <w:r>
          <w:rPr>
            <w:rStyle w:val="rynqvb"/>
            <w:rFonts w:hint="cs"/>
            <w:rtl/>
          </w:rPr>
          <w:t>برای انتقال پهنای باند</w:t>
        </w:r>
        <w:r>
          <w:rPr>
            <w:rStyle w:val="rynqvb"/>
            <w:rFonts w:hint="cs"/>
          </w:rPr>
          <w:t xml:space="preserve"> PON</w:t>
        </w:r>
        <w:r>
          <w:rPr>
            <w:rStyle w:val="rynqvb"/>
            <w:rFonts w:hint="cs"/>
            <w:rtl/>
          </w:rPr>
          <w:t>، اسپلیتر</w:t>
        </w:r>
        <w:r>
          <w:rPr>
            <w:rStyle w:val="rynqvb"/>
            <w:rFonts w:hint="cs"/>
          </w:rPr>
          <w:t xml:space="preserve"> PLC </w:t>
        </w:r>
        <w:r>
          <w:rPr>
            <w:rStyle w:val="rynqvb"/>
            <w:rFonts w:hint="cs"/>
            <w:rtl/>
          </w:rPr>
          <w:t xml:space="preserve">با توجه به نیازهای توسعه و نظارت </w:t>
        </w:r>
      </w:ins>
      <w:ins w:id="126" w:author="alikarami" w:date="2023-02-22T11:42:00Z">
        <w:r w:rsidR="00A60070">
          <w:rPr>
            <w:rStyle w:val="rynqvb"/>
            <w:rFonts w:hint="cs"/>
            <w:rtl/>
          </w:rPr>
          <w:t xml:space="preserve">در </w:t>
        </w:r>
      </w:ins>
      <w:ins w:id="127" w:author="alikarami" w:date="2023-02-22T11:26:00Z">
        <w:r>
          <w:rPr>
            <w:rStyle w:val="rynqvb"/>
            <w:rFonts w:hint="cs"/>
            <w:rtl/>
          </w:rPr>
          <w:t xml:space="preserve">آینده، انتخاب </w:t>
        </w:r>
      </w:ins>
      <w:ins w:id="128" w:author="alikarami" w:date="2023-02-22T11:37:00Z">
        <w:r w:rsidR="009B4A7A">
          <w:rPr>
            <w:rStyle w:val="rynqvb"/>
            <w:rFonts w:hint="cs"/>
            <w:rtl/>
          </w:rPr>
          <w:t>مناسبی</w:t>
        </w:r>
      </w:ins>
      <w:ins w:id="129" w:author="alikarami" w:date="2023-02-22T11:26:00Z">
        <w:r>
          <w:rPr>
            <w:rStyle w:val="rynqvb"/>
            <w:rFonts w:hint="cs"/>
            <w:rtl/>
          </w:rPr>
          <w:t xml:space="preserve"> است</w:t>
        </w:r>
        <w:r>
          <w:rPr>
            <w:rStyle w:val="rynqvb"/>
            <w:rFonts w:hint="cs"/>
          </w:rPr>
          <w:t>.</w:t>
        </w:r>
      </w:ins>
    </w:p>
    <w:p w14:paraId="7D65D5DE" w14:textId="4F97F121" w:rsidR="008B461F" w:rsidRPr="000E4274" w:rsidDel="00244AA0" w:rsidRDefault="008B461F" w:rsidP="008046D2">
      <w:pPr>
        <w:rPr>
          <w:del w:id="130" w:author="alikarami" w:date="2023-02-22T11:16:00Z"/>
          <w:rtl/>
        </w:rPr>
      </w:pPr>
      <w:del w:id="131" w:author="alikarami" w:date="2023-02-22T11:16:00Z">
        <w:r w:rsidRPr="000E4274" w:rsidDel="00244AA0">
          <w:rPr>
            <w:rFonts w:hint="eastAsia"/>
            <w:rtl/>
          </w:rPr>
          <w:delText>به</w:delText>
        </w:r>
        <w:r w:rsidRPr="000E4274" w:rsidDel="00244AA0">
          <w:rPr>
            <w:rtl/>
          </w:rPr>
          <w:delText xml:space="preserve"> طور کل</w:delText>
        </w:r>
        <w:r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tl/>
          </w:rPr>
          <w:delText xml:space="preserve"> کار</w:delText>
        </w:r>
      </w:del>
      <w:ins w:id="132" w:author="Hadie" w:date="2023-01-28T11:19:00Z">
        <w:del w:id="133" w:author="alikarami" w:date="2023-02-22T11:16:00Z">
          <w:r w:rsidR="0018406F" w:rsidRPr="000E4274" w:rsidDel="00244AA0">
            <w:rPr>
              <w:rFonts w:hint="eastAsia"/>
              <w:rtl/>
            </w:rPr>
            <w:delText>برد</w:delText>
          </w:r>
        </w:del>
      </w:ins>
      <w:del w:id="134" w:author="alikarami" w:date="2023-02-22T11:16:00Z">
        <w:r w:rsidR="008046D2" w:rsidRPr="000E4274" w:rsidDel="00244AA0">
          <w:rPr>
            <w:rtl/>
          </w:rPr>
          <w:delText xml:space="preserve"> اسپل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تر</w:delText>
        </w:r>
        <w:r w:rsidR="008046D2" w:rsidRPr="000E4274" w:rsidDel="00244AA0">
          <w:rPr>
            <w:rtl/>
          </w:rPr>
          <w:delText xml:space="preserve"> ها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tl/>
          </w:rPr>
          <w:delText xml:space="preserve"> ف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بر</w:delText>
        </w:r>
        <w:r w:rsidR="008046D2" w:rsidRPr="000E4274" w:rsidDel="00244AA0">
          <w:rPr>
            <w:rtl/>
          </w:rPr>
          <w:delText xml:space="preserve"> نور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tl/>
          </w:rPr>
          <w:delText xml:space="preserve"> تقس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م</w:delText>
        </w:r>
        <w:r w:rsidR="008046D2" w:rsidRPr="000E4274" w:rsidDel="00244AA0">
          <w:rPr>
            <w:rtl/>
          </w:rPr>
          <w:delText xml:space="preserve"> و توز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ع</w:delText>
        </w:r>
        <w:r w:rsidR="008046D2" w:rsidRPr="000E4274" w:rsidDel="00244AA0">
          <w:rPr>
            <w:rtl/>
          </w:rPr>
          <w:delText xml:space="preserve"> 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ک</w:delText>
        </w:r>
        <w:r w:rsidR="008046D2" w:rsidRPr="000E4274" w:rsidDel="00244AA0">
          <w:rPr>
            <w:rtl/>
          </w:rPr>
          <w:delText xml:space="preserve"> س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گنال</w:delText>
        </w:r>
        <w:r w:rsidR="008046D2" w:rsidRPr="000E4274" w:rsidDel="00244AA0">
          <w:rPr>
            <w:rtl/>
          </w:rPr>
          <w:delText xml:space="preserve"> ف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بر</w:delText>
        </w:r>
        <w:r w:rsidR="008046D2" w:rsidRPr="000E4274" w:rsidDel="00244AA0">
          <w:rPr>
            <w:rtl/>
          </w:rPr>
          <w:delText xml:space="preserve"> نور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tl/>
          </w:rPr>
          <w:delText xml:space="preserve"> به چند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ن</w:delText>
        </w:r>
        <w:r w:rsidR="008046D2" w:rsidRPr="000E4274" w:rsidDel="00244AA0">
          <w:rPr>
            <w:rtl/>
          </w:rPr>
          <w:delText xml:space="preserve"> س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گنال</w:delText>
        </w:r>
        <w:r w:rsidR="008046D2" w:rsidRPr="000E4274" w:rsidDel="00244AA0">
          <w:rPr>
            <w:rtl/>
          </w:rPr>
          <w:delText xml:space="preserve"> است </w:delText>
        </w:r>
      </w:del>
      <w:del w:id="135" w:author="alikarami" w:date="2023-02-22T11:14:00Z"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ا</w:delText>
        </w:r>
        <w:r w:rsidR="008046D2" w:rsidRPr="000E4274" w:rsidDel="00244AA0">
          <w:rPr>
            <w:rtl/>
          </w:rPr>
          <w:delText xml:space="preserve"> به عبارت د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گه</w:delText>
        </w:r>
        <w:r w:rsidR="008046D2" w:rsidRPr="000E4274" w:rsidDel="00244AA0">
          <w:rPr>
            <w:rtl/>
          </w:rPr>
          <w:delText xml:space="preserve"> </w:delText>
        </w:r>
        <w:r w:rsidRPr="000E4274" w:rsidDel="00244AA0">
          <w:rPr>
            <w:rtl/>
          </w:rPr>
          <w:delText>هنگام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که س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گنال</w:delText>
        </w:r>
        <w:r w:rsidRPr="000E4274" w:rsidDel="00244AA0">
          <w:rPr>
            <w:rtl/>
          </w:rPr>
          <w:delText xml:space="preserve"> نور </w:delText>
        </w:r>
        <w:r w:rsidR="008046D2" w:rsidRPr="000E4274" w:rsidDel="00244AA0">
          <w:rPr>
            <w:rFonts w:hint="eastAsia"/>
            <w:rtl/>
          </w:rPr>
          <w:delText>به</w:delText>
        </w:r>
        <w:r w:rsidRPr="000E4274" w:rsidDel="00244AA0">
          <w:rPr>
            <w:rtl/>
          </w:rPr>
          <w:delText xml:space="preserve"> 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ک</w:delText>
        </w:r>
        <w:r w:rsidRPr="000E4274" w:rsidDel="00244AA0">
          <w:rPr>
            <w:rtl/>
          </w:rPr>
          <w:delText xml:space="preserve"> ف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بر</w:delText>
        </w:r>
        <w:r w:rsidRPr="000E4274" w:rsidDel="00244AA0">
          <w:rPr>
            <w:rtl/>
          </w:rPr>
          <w:delText xml:space="preserve"> </w:delText>
        </w:r>
        <w:r w:rsidR="008046D2" w:rsidRPr="000E4274" w:rsidDel="00244AA0">
          <w:rPr>
            <w:rFonts w:hint="eastAsia"/>
            <w:rtl/>
          </w:rPr>
          <w:delText>منتقل</w:delText>
        </w:r>
        <w:r w:rsidR="008046D2" w:rsidRPr="000E4274" w:rsidDel="00244AA0">
          <w:rPr>
            <w:rtl/>
          </w:rPr>
          <w:delText xml:space="preserve"> </w:delText>
        </w:r>
        <w:r w:rsidRPr="000E4274" w:rsidDel="00244AA0">
          <w:rPr>
            <w:rtl/>
          </w:rPr>
          <w:delText>م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شود، انرژ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نور نم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تواند به طور کامل در هسته ف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بر</w:delText>
        </w:r>
        <w:r w:rsidRPr="000E4274" w:rsidDel="00244AA0">
          <w:rPr>
            <w:rtl/>
          </w:rPr>
          <w:delText xml:space="preserve"> متمرکز شود. مقدار کم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انرژ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از طر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ق</w:delText>
        </w:r>
        <w:r w:rsidRPr="000E4274" w:rsidDel="00244AA0">
          <w:rPr>
            <w:rtl/>
          </w:rPr>
          <w:delText xml:space="preserve"> روکش ف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بر</w:delText>
        </w:r>
        <w:r w:rsidRPr="000E4274" w:rsidDel="00244AA0">
          <w:rPr>
            <w:rtl/>
          </w:rPr>
          <w:delText xml:space="preserve"> پخش م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شود. 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عن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اگر دو ف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بر</w:delText>
        </w:r>
        <w:r w:rsidRPr="000E4274" w:rsidDel="00244AA0">
          <w:rPr>
            <w:rtl/>
          </w:rPr>
          <w:delText xml:space="preserve"> به اندازه کاف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به هم نزد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ک</w:delText>
        </w:r>
        <w:r w:rsidRPr="000E4274" w:rsidDel="00244AA0">
          <w:rPr>
            <w:rtl/>
          </w:rPr>
          <w:delText xml:space="preserve"> باشند، نور عبور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در 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ک</w:delText>
        </w:r>
        <w:r w:rsidRPr="000E4274" w:rsidDel="00244AA0">
          <w:rPr>
            <w:rtl/>
          </w:rPr>
          <w:delText xml:space="preserve"> ف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بر</w:delText>
        </w:r>
        <w:r w:rsidRPr="000E4274" w:rsidDel="00244AA0">
          <w:rPr>
            <w:rtl/>
          </w:rPr>
          <w:delText xml:space="preserve"> نور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م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تواند </w:delText>
        </w:r>
        <w:r w:rsidRPr="000E4274" w:rsidDel="00244AA0">
          <w:rPr>
            <w:rFonts w:hint="eastAsia"/>
            <w:rtl/>
          </w:rPr>
          <w:delText>وارد</w:delText>
        </w:r>
        <w:r w:rsidRPr="000E4274" w:rsidDel="00244AA0">
          <w:rPr>
            <w:rtl/>
          </w:rPr>
          <w:delText xml:space="preserve"> ف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بر</w:delText>
        </w:r>
        <w:r w:rsidRPr="000E4274" w:rsidDel="00244AA0">
          <w:rPr>
            <w:rtl/>
          </w:rPr>
          <w:delText xml:space="preserve"> نور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د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گر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شود. بنابرا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ن،</w:delText>
        </w:r>
        <w:r w:rsidRPr="000E4274" w:rsidDel="00244AA0">
          <w:rPr>
            <w:rtl/>
          </w:rPr>
          <w:delText xml:space="preserve"> تکن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ک</w:delText>
        </w:r>
        <w:r w:rsidRPr="000E4274" w:rsidDel="00244AA0">
          <w:rPr>
            <w:rtl/>
          </w:rPr>
          <w:delText xml:space="preserve"> تخص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ص</w:delText>
        </w:r>
        <w:r w:rsidRPr="000E4274" w:rsidDel="00244AA0">
          <w:rPr>
            <w:rtl/>
          </w:rPr>
          <w:delText xml:space="preserve"> مجدد س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گنال</w:delText>
        </w:r>
        <w:r w:rsidRPr="000E4274" w:rsidDel="00244AA0">
          <w:rPr>
            <w:rtl/>
          </w:rPr>
          <w:delText xml:space="preserve"> نور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را م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توان در ف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Fonts w:hint="eastAsia"/>
            <w:rtl/>
          </w:rPr>
          <w:delText>بر</w:delText>
        </w:r>
        <w:r w:rsidR="008046D2" w:rsidRPr="000E4274" w:rsidDel="00244AA0">
          <w:rPr>
            <w:rtl/>
          </w:rPr>
          <w:delText xml:space="preserve"> </w:delText>
        </w:r>
        <w:r w:rsidRPr="000E4274" w:rsidDel="00244AA0">
          <w:rPr>
            <w:rFonts w:hint="eastAsia"/>
            <w:rtl/>
          </w:rPr>
          <w:delText>ها</w:delText>
        </w:r>
        <w:r w:rsidRPr="000E4274" w:rsidDel="00244AA0">
          <w:rPr>
            <w:rFonts w:hint="cs"/>
            <w:rtl/>
          </w:rPr>
          <w:delText>ی</w:delText>
        </w:r>
        <w:r w:rsidRPr="000E4274" w:rsidDel="00244AA0">
          <w:rPr>
            <w:rtl/>
          </w:rPr>
          <w:delText xml:space="preserve"> چندگانه 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Fonts w:hint="eastAsia"/>
            <w:rtl/>
          </w:rPr>
          <w:delText>ا</w:delText>
        </w:r>
        <w:r w:rsidR="008046D2" w:rsidRPr="000E4274" w:rsidDel="00244AA0">
          <w:rPr>
            <w:rtl/>
          </w:rPr>
          <w:delText xml:space="preserve"> مالت</w:delText>
        </w:r>
        <w:r w:rsidR="008046D2" w:rsidRPr="000E4274" w:rsidDel="00244AA0">
          <w:rPr>
            <w:rFonts w:hint="cs"/>
            <w:rtl/>
          </w:rPr>
          <w:delText>ی</w:delText>
        </w:r>
        <w:r w:rsidR="008046D2" w:rsidRPr="000E4274" w:rsidDel="00244AA0">
          <w:rPr>
            <w:rtl/>
          </w:rPr>
          <w:delText xml:space="preserve"> مود به دست آورد</w:delText>
        </w:r>
        <w:r w:rsidRPr="000E4274" w:rsidDel="00244AA0">
          <w:rPr>
            <w:rtl/>
          </w:rPr>
          <w:delText>.</w:delText>
        </w:r>
      </w:del>
    </w:p>
    <w:p w14:paraId="46CAB1EA" w14:textId="2D0E90FB" w:rsidR="00D34281" w:rsidRPr="000E4274" w:rsidRDefault="00244AA0" w:rsidP="008046D2">
      <w:pPr>
        <w:rPr>
          <w:rtl/>
        </w:rPr>
      </w:pPr>
      <w:del w:id="136" w:author="alikarami" w:date="2023-02-22T11:41:00Z">
        <w:r w:rsidDel="00B93DFB">
          <w:rPr>
            <w:rPrChange w:id="137" w:author="Hadie" w:date="2023-01-28T11:28:00Z">
              <w:rPr/>
            </w:rPrChange>
          </w:rPr>
          <w:pict w14:anchorId="34FC19CC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51.5pt;height:253.5pt">
              <v:imagedata r:id="rId7" o:title="figure 1-01"/>
            </v:shape>
          </w:pict>
        </w:r>
      </w:del>
    </w:p>
    <w:p w14:paraId="6918390B" w14:textId="6A197652" w:rsidR="008B461F" w:rsidRPr="000E4274" w:rsidDel="008015E7" w:rsidRDefault="008B461F" w:rsidP="0098629E">
      <w:pPr>
        <w:rPr>
          <w:del w:id="138" w:author="alikarami" w:date="2023-02-22T11:17:00Z"/>
          <w:rtl/>
        </w:rPr>
      </w:pPr>
      <w:del w:id="139" w:author="alikarami" w:date="2023-02-22T11:17:00Z">
        <w:r w:rsidRPr="000E4274" w:rsidDel="008015E7">
          <w:rPr>
            <w:rFonts w:hint="eastAsia"/>
            <w:rtl/>
          </w:rPr>
          <w:delText>به</w:delText>
        </w:r>
        <w:r w:rsidRPr="000E4274" w:rsidDel="008015E7">
          <w:rPr>
            <w:rtl/>
          </w:rPr>
          <w:delText xml:space="preserve"> طور خاص،</w:delText>
        </w:r>
      </w:del>
      <w:ins w:id="140" w:author="Hadie" w:date="2023-01-28T11:20:00Z">
        <w:del w:id="141" w:author="alikarami" w:date="2023-02-22T11:17:00Z">
          <w:r w:rsidR="0018406F" w:rsidRPr="000E4274" w:rsidDel="008015E7">
            <w:rPr>
              <w:rFonts w:hint="eastAsia"/>
              <w:rtl/>
            </w:rPr>
            <w:delText>اما</w:delText>
          </w:r>
          <w:r w:rsidR="0018406F" w:rsidRPr="000E4274" w:rsidDel="008015E7">
            <w:rPr>
              <w:rtl/>
            </w:rPr>
            <w:delText xml:space="preserve"> </w:delText>
          </w:r>
          <w:r w:rsidR="0018406F" w:rsidRPr="000E4274" w:rsidDel="008015E7">
            <w:rPr>
              <w:rFonts w:hint="eastAsia"/>
              <w:rtl/>
            </w:rPr>
            <w:delText>با</w:delText>
          </w:r>
          <w:r w:rsidR="0018406F" w:rsidRPr="000E4274" w:rsidDel="008015E7">
            <w:rPr>
              <w:rtl/>
            </w:rPr>
            <w:delText xml:space="preserve"> </w:delText>
          </w:r>
          <w:r w:rsidR="0018406F" w:rsidRPr="000E4274" w:rsidDel="008015E7">
            <w:rPr>
              <w:rFonts w:hint="eastAsia"/>
              <w:rtl/>
            </w:rPr>
            <w:delText>استفاده</w:delText>
          </w:r>
          <w:r w:rsidR="0018406F" w:rsidRPr="000E4274" w:rsidDel="008015E7">
            <w:rPr>
              <w:rtl/>
            </w:rPr>
            <w:delText xml:space="preserve"> </w:delText>
          </w:r>
          <w:r w:rsidR="0018406F" w:rsidRPr="000E4274" w:rsidDel="008015E7">
            <w:rPr>
              <w:rFonts w:hint="eastAsia"/>
              <w:rtl/>
            </w:rPr>
            <w:delText>از</w:delText>
          </w:r>
        </w:del>
      </w:ins>
      <w:del w:id="142" w:author="alikarami" w:date="2023-02-22T11:17:00Z">
        <w:r w:rsidRPr="000E4274" w:rsidDel="008015E7">
          <w:rPr>
            <w:rtl/>
          </w:rPr>
          <w:delText xml:space="preserve"> </w:delText>
        </w:r>
        <w:r w:rsidR="0098629E" w:rsidRPr="000E4274" w:rsidDel="008015E7">
          <w:rPr>
            <w:rFonts w:hint="eastAsia"/>
            <w:rtl/>
          </w:rPr>
          <w:delText>اسپل</w:delText>
        </w:r>
        <w:r w:rsidR="0098629E"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Fonts w:hint="eastAsia"/>
            <w:rtl/>
          </w:rPr>
          <w:delText>تر</w:delText>
        </w:r>
      </w:del>
      <w:ins w:id="143" w:author="Hadie" w:date="2023-01-28T11:20:00Z">
        <w:del w:id="144" w:author="alikarami" w:date="2023-02-22T11:17:00Z">
          <w:r w:rsidR="0018406F" w:rsidRPr="000E4274" w:rsidDel="008015E7">
            <w:rPr>
              <w:rtl/>
            </w:rPr>
            <w:delText xml:space="preserve"> ها</w:delText>
          </w:r>
          <w:r w:rsidR="0018406F" w:rsidRPr="000E4274" w:rsidDel="008015E7">
            <w:rPr>
              <w:rFonts w:hint="cs"/>
              <w:rtl/>
            </w:rPr>
            <w:delText>ی</w:delText>
          </w:r>
          <w:r w:rsidR="0018406F" w:rsidRPr="000E4274" w:rsidDel="008015E7">
            <w:rPr>
              <w:rtl/>
            </w:rPr>
            <w:delText xml:space="preserve"> ف</w:delText>
          </w:r>
          <w:r w:rsidR="0018406F" w:rsidRPr="000E4274" w:rsidDel="008015E7">
            <w:rPr>
              <w:rFonts w:hint="cs"/>
              <w:rtl/>
            </w:rPr>
            <w:delText>ی</w:delText>
          </w:r>
          <w:r w:rsidR="0018406F" w:rsidRPr="000E4274" w:rsidDel="008015E7">
            <w:rPr>
              <w:rFonts w:hint="eastAsia"/>
              <w:rtl/>
            </w:rPr>
            <w:delText>بر</w:delText>
          </w:r>
          <w:r w:rsidR="0018406F" w:rsidRPr="000E4274" w:rsidDel="008015E7">
            <w:rPr>
              <w:rtl/>
            </w:rPr>
            <w:delText xml:space="preserve"> نور</w:delText>
          </w:r>
          <w:r w:rsidR="0018406F" w:rsidRPr="000E4274" w:rsidDel="008015E7">
            <w:rPr>
              <w:rFonts w:hint="cs"/>
              <w:rtl/>
            </w:rPr>
            <w:delText>ی</w:delText>
          </w:r>
          <w:r w:rsidR="0018406F" w:rsidRPr="000E4274" w:rsidDel="008015E7">
            <w:rPr>
              <w:rtl/>
            </w:rPr>
            <w:delText xml:space="preserve"> م</w:delText>
          </w:r>
          <w:r w:rsidR="0018406F" w:rsidRPr="000E4274" w:rsidDel="008015E7">
            <w:rPr>
              <w:rFonts w:hint="cs"/>
              <w:rtl/>
            </w:rPr>
            <w:delText>ی</w:delText>
          </w:r>
          <w:r w:rsidR="0018406F" w:rsidRPr="000E4274" w:rsidDel="008015E7">
            <w:rPr>
              <w:rtl/>
            </w:rPr>
            <w:delText xml:space="preserve"> توان از ا</w:delText>
          </w:r>
          <w:r w:rsidR="0018406F" w:rsidRPr="000E4274" w:rsidDel="008015E7">
            <w:rPr>
              <w:rFonts w:hint="cs"/>
              <w:rtl/>
            </w:rPr>
            <w:delText>ی</w:delText>
          </w:r>
          <w:r w:rsidR="0018406F" w:rsidRPr="000E4274" w:rsidDel="008015E7">
            <w:rPr>
              <w:rFonts w:hint="eastAsia"/>
              <w:rtl/>
            </w:rPr>
            <w:delText>ن</w:delText>
          </w:r>
          <w:r w:rsidR="0018406F" w:rsidRPr="000E4274" w:rsidDel="008015E7">
            <w:rPr>
              <w:rtl/>
            </w:rPr>
            <w:delText xml:space="preserve"> امر جلوگ</w:delText>
          </w:r>
          <w:r w:rsidR="0018406F" w:rsidRPr="000E4274" w:rsidDel="008015E7">
            <w:rPr>
              <w:rFonts w:hint="cs"/>
              <w:rtl/>
            </w:rPr>
            <w:delText>ی</w:delText>
          </w:r>
          <w:r w:rsidR="0018406F" w:rsidRPr="000E4274" w:rsidDel="008015E7">
            <w:rPr>
              <w:rFonts w:hint="eastAsia"/>
              <w:rtl/>
            </w:rPr>
            <w:delText>ر</w:delText>
          </w:r>
          <w:r w:rsidR="0018406F" w:rsidRPr="000E4274" w:rsidDel="008015E7">
            <w:rPr>
              <w:rFonts w:hint="cs"/>
              <w:rtl/>
            </w:rPr>
            <w:delText>ی</w:delText>
          </w:r>
          <w:r w:rsidR="0018406F" w:rsidRPr="000E4274" w:rsidDel="008015E7">
            <w:rPr>
              <w:rtl/>
            </w:rPr>
            <w:delText xml:space="preserve"> کرد. ز</w:delText>
          </w:r>
          <w:r w:rsidR="0018406F" w:rsidRPr="000E4274" w:rsidDel="008015E7">
            <w:rPr>
              <w:rFonts w:hint="cs"/>
              <w:rtl/>
            </w:rPr>
            <w:delText>ی</w:delText>
          </w:r>
          <w:r w:rsidR="0018406F" w:rsidRPr="000E4274" w:rsidDel="008015E7">
            <w:rPr>
              <w:rFonts w:hint="eastAsia"/>
              <w:rtl/>
            </w:rPr>
            <w:delText>را</w:delText>
          </w:r>
          <w:r w:rsidR="0018406F" w:rsidRPr="000E4274" w:rsidDel="008015E7">
            <w:rPr>
              <w:rtl/>
            </w:rPr>
            <w:delText xml:space="preserve"> آن ها م</w:delText>
          </w:r>
          <w:r w:rsidR="0018406F" w:rsidRPr="000E4274" w:rsidDel="008015E7">
            <w:rPr>
              <w:rFonts w:hint="cs"/>
              <w:rtl/>
            </w:rPr>
            <w:delText>ی</w:delText>
          </w:r>
          <w:r w:rsidR="0018406F" w:rsidRPr="000E4274" w:rsidDel="008015E7">
            <w:rPr>
              <w:rtl/>
            </w:rPr>
            <w:delText xml:space="preserve"> توانند</w:delText>
          </w:r>
        </w:del>
      </w:ins>
      <w:del w:id="145" w:author="alikarami" w:date="2023-02-22T11:17:00Z">
        <w:r w:rsidR="0098629E" w:rsidRPr="000E4274" w:rsidDel="008015E7">
          <w:rPr>
            <w:rtl/>
          </w:rPr>
          <w:delText xml:space="preserve"> ف</w:delText>
        </w:r>
        <w:r w:rsidR="0098629E"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Fonts w:hint="eastAsia"/>
            <w:rtl/>
          </w:rPr>
          <w:delText>بر</w:delText>
        </w:r>
        <w:r w:rsidRPr="000E4274" w:rsidDel="008015E7">
          <w:rPr>
            <w:rtl/>
          </w:rPr>
          <w:delText xml:space="preserve"> نور</w:delText>
        </w:r>
        <w:r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tl/>
          </w:rPr>
          <w:delText xml:space="preserve"> </w:delText>
        </w:r>
        <w:r w:rsidRPr="000E4274" w:rsidDel="008015E7">
          <w:rPr>
            <w:rtl/>
          </w:rPr>
          <w:delText>م</w:delText>
        </w:r>
        <w:r w:rsidR="0098629E"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tl/>
          </w:rPr>
          <w:delText xml:space="preserve"> </w:delText>
        </w:r>
        <w:r w:rsidRPr="000E4274" w:rsidDel="008015E7">
          <w:rPr>
            <w:rFonts w:hint="eastAsia"/>
            <w:rtl/>
          </w:rPr>
          <w:delText>تواند</w:delText>
        </w:r>
        <w:r w:rsidRPr="000E4274" w:rsidDel="008015E7">
          <w:rPr>
            <w:rtl/>
          </w:rPr>
          <w:delText xml:space="preserve"> 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ک</w:delText>
        </w:r>
        <w:r w:rsidRPr="000E4274" w:rsidDel="008015E7">
          <w:rPr>
            <w:rtl/>
          </w:rPr>
          <w:delText xml:space="preserve"> پرتو نور فرود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را با نسبت مع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ن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به چند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ن</w:delText>
        </w:r>
        <w:r w:rsidRPr="000E4274" w:rsidDel="008015E7">
          <w:rPr>
            <w:rtl/>
          </w:rPr>
          <w:delText xml:space="preserve"> پرتو نور تقس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م</w:delText>
        </w:r>
        <w:r w:rsidRPr="000E4274" w:rsidDel="008015E7">
          <w:rPr>
            <w:rtl/>
          </w:rPr>
          <w:delText xml:space="preserve"> 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ا</w:delText>
        </w:r>
        <w:r w:rsidRPr="000E4274" w:rsidDel="008015E7">
          <w:rPr>
            <w:rtl/>
          </w:rPr>
          <w:delText xml:space="preserve"> جدا کند. </w:delText>
        </w:r>
        <w:r w:rsidR="0098629E" w:rsidRPr="000E4274" w:rsidDel="008015E7">
          <w:rPr>
            <w:rFonts w:hint="eastAsia"/>
            <w:rtl/>
          </w:rPr>
          <w:delText>برا</w:delText>
        </w:r>
        <w:r w:rsidR="0098629E"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tl/>
          </w:rPr>
          <w:delText xml:space="preserve"> </w:delText>
        </w:r>
        <w:r w:rsidR="0098629E" w:rsidRPr="000E4274" w:rsidDel="008015E7">
          <w:rPr>
            <w:rFonts w:hint="eastAsia"/>
            <w:rtl/>
          </w:rPr>
          <w:delText>مثال</w:delText>
        </w:r>
        <w:r w:rsidR="0098629E" w:rsidRPr="000E4274" w:rsidDel="008015E7">
          <w:rPr>
            <w:rtl/>
          </w:rPr>
          <w:delText xml:space="preserve"> </w:delText>
        </w:r>
        <w:r w:rsidR="0098629E"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Fonts w:hint="eastAsia"/>
            <w:rtl/>
          </w:rPr>
          <w:delText>ک</w:delText>
        </w:r>
        <w:r w:rsidR="0098629E" w:rsidRPr="000E4274" w:rsidDel="008015E7">
          <w:rPr>
            <w:rtl/>
          </w:rPr>
          <w:delText xml:space="preserve"> </w:delText>
        </w:r>
        <w:r w:rsidR="0098629E" w:rsidRPr="000E4274" w:rsidDel="008015E7">
          <w:rPr>
            <w:rFonts w:hint="eastAsia"/>
            <w:rtl/>
          </w:rPr>
          <w:delText>اسپل</w:delText>
        </w:r>
        <w:r w:rsidR="0098629E"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Fonts w:hint="eastAsia"/>
            <w:rtl/>
          </w:rPr>
          <w:delText>تر</w:delText>
        </w:r>
        <w:r w:rsidR="0098629E" w:rsidRPr="000E4274" w:rsidDel="008015E7">
          <w:rPr>
            <w:rtl/>
          </w:rPr>
          <w:delText xml:space="preserve"> </w:delText>
        </w:r>
        <w:r w:rsidR="0098629E" w:rsidRPr="000E4274" w:rsidDel="008015E7">
          <w:rPr>
            <w:rFonts w:hint="eastAsia"/>
            <w:rtl/>
          </w:rPr>
          <w:delText>ف</w:delText>
        </w:r>
        <w:r w:rsidR="0098629E"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Fonts w:hint="eastAsia"/>
            <w:rtl/>
          </w:rPr>
          <w:delText>بر</w:delText>
        </w:r>
        <w:r w:rsidR="0098629E" w:rsidRPr="000E4274" w:rsidDel="008015E7">
          <w:rPr>
            <w:rtl/>
          </w:rPr>
          <w:delText xml:space="preserve"> </w:delText>
        </w:r>
        <w:r w:rsidR="0098629E" w:rsidRPr="000E4274" w:rsidDel="008015E7">
          <w:rPr>
            <w:rFonts w:hint="eastAsia"/>
            <w:rtl/>
          </w:rPr>
          <w:delText>نور</w:delText>
        </w:r>
        <w:r w:rsidR="0098629E"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tl/>
          </w:rPr>
          <w:delText xml:space="preserve"> 1:4</w:delText>
        </w:r>
        <w:r w:rsidRPr="000E4274" w:rsidDel="008015E7">
          <w:rPr>
            <w:rtl/>
          </w:rPr>
          <w:delText xml:space="preserve"> جدا کردن 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ک</w:delText>
        </w:r>
        <w:r w:rsidRPr="000E4274" w:rsidDel="008015E7">
          <w:rPr>
            <w:rtl/>
          </w:rPr>
          <w:delText xml:space="preserve"> پرتو نور فرود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از 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ک</w:delText>
        </w:r>
        <w:r w:rsidRPr="000E4274" w:rsidDel="008015E7">
          <w:rPr>
            <w:rtl/>
          </w:rPr>
          <w:delText xml:space="preserve"> کابل ف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بر</w:delText>
        </w:r>
        <w:r w:rsidRPr="000E4274" w:rsidDel="008015E7">
          <w:rPr>
            <w:rtl/>
          </w:rPr>
          <w:delText xml:space="preserve"> ورود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به چهار پرتو نور و انتقال آن</w:delText>
        </w:r>
        <w:r w:rsidR="0098629E" w:rsidRPr="000E4274" w:rsidDel="008015E7">
          <w:rPr>
            <w:rtl/>
          </w:rPr>
          <w:delText xml:space="preserve"> </w:delText>
        </w:r>
        <w:r w:rsidRPr="000E4274" w:rsidDel="008015E7">
          <w:rPr>
            <w:rtl/>
          </w:rPr>
          <w:delText>ها از طر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ق</w:delText>
        </w:r>
        <w:r w:rsidRPr="000E4274" w:rsidDel="008015E7">
          <w:rPr>
            <w:rtl/>
          </w:rPr>
          <w:delText xml:space="preserve"> چهار کابل ف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بر</w:delText>
        </w:r>
        <w:r w:rsidRPr="000E4274" w:rsidDel="008015E7">
          <w:rPr>
            <w:rtl/>
          </w:rPr>
          <w:delText xml:space="preserve"> خروج</w:delText>
        </w:r>
        <w:r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tl/>
          </w:rPr>
          <w:delText xml:space="preserve"> مجزا را انجام م</w:delText>
        </w:r>
        <w:r w:rsidR="0098629E"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tl/>
          </w:rPr>
          <w:delText xml:space="preserve"> دهد.</w:delText>
        </w:r>
        <w:r w:rsidRPr="000E4274" w:rsidDel="008015E7">
          <w:rPr>
            <w:rtl/>
          </w:rPr>
          <w:delText xml:space="preserve"> به عنوان مثال، اگر کابل ف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بر</w:delText>
        </w:r>
        <w:r w:rsidRPr="000E4274" w:rsidDel="008015E7">
          <w:rPr>
            <w:rtl/>
          </w:rPr>
          <w:delText xml:space="preserve"> نور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ورود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دارا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پهنا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باند 1000 مگاب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ت</w:delText>
        </w:r>
        <w:r w:rsidRPr="000E4274" w:rsidDel="008015E7">
          <w:rPr>
            <w:rtl/>
          </w:rPr>
          <w:delText xml:space="preserve"> بر ثان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ه</w:delText>
        </w:r>
        <w:r w:rsidRPr="000E4274" w:rsidDel="008015E7">
          <w:rPr>
            <w:rtl/>
          </w:rPr>
          <w:delText xml:space="preserve"> باشد، هر کاربر در انتها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کابل ها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ف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بر</w:delText>
        </w:r>
        <w:r w:rsidRPr="000E4274" w:rsidDel="008015E7">
          <w:rPr>
            <w:rtl/>
          </w:rPr>
          <w:delText xml:space="preserve"> خروج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م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تواند از شبکه با پهنا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باند 250 مگاب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ت</w:delText>
        </w:r>
        <w:r w:rsidRPr="000E4274" w:rsidDel="008015E7">
          <w:rPr>
            <w:rtl/>
          </w:rPr>
          <w:delText xml:space="preserve"> بر ثان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ه</w:delText>
        </w:r>
        <w:r w:rsidRPr="000E4274" w:rsidDel="008015E7">
          <w:rPr>
            <w:rtl/>
          </w:rPr>
          <w:delText xml:space="preserve"> استفاده کند.</w:delText>
        </w:r>
      </w:del>
    </w:p>
    <w:p w14:paraId="61514F6F" w14:textId="21A4561B" w:rsidR="008B461F" w:rsidRPr="000E4274" w:rsidDel="008015E7" w:rsidRDefault="008B461F" w:rsidP="008B461F">
      <w:pPr>
        <w:rPr>
          <w:del w:id="146" w:author="alikarami" w:date="2023-02-22T11:17:00Z"/>
          <w:rtl/>
        </w:rPr>
      </w:pPr>
      <w:del w:id="147" w:author="alikarami" w:date="2023-02-22T11:17:00Z">
        <w:r w:rsidRPr="000E4274" w:rsidDel="008015E7">
          <w:rPr>
            <w:rtl/>
          </w:rPr>
          <w:delText>با رشد سر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ع</w:delText>
        </w:r>
        <w:r w:rsidRPr="000E4274" w:rsidDel="008015E7">
          <w:rPr>
            <w:rtl/>
          </w:rPr>
          <w:delText xml:space="preserve"> </w:delText>
        </w:r>
        <w:r w:rsidRPr="000E4274" w:rsidDel="008015E7">
          <w:delText>FTTx</w:delText>
        </w:r>
        <w:r w:rsidRPr="000E4274" w:rsidDel="008015E7">
          <w:rPr>
            <w:rtl/>
          </w:rPr>
          <w:delText xml:space="preserve"> در سراسر جهان، ن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از</w:delText>
        </w:r>
        <w:r w:rsidRPr="000E4274" w:rsidDel="008015E7">
          <w:rPr>
            <w:rtl/>
          </w:rPr>
          <w:delText xml:space="preserve"> به پ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کربند</w:delText>
        </w:r>
        <w:r w:rsidR="0098629E" w:rsidRPr="000E4274" w:rsidDel="008015E7">
          <w:rPr>
            <w:rFonts w:hint="cs"/>
            <w:rtl/>
          </w:rPr>
          <w:delText>ی</w:delText>
        </w:r>
        <w:r w:rsidR="0098629E" w:rsidRPr="000E4274" w:rsidDel="008015E7">
          <w:rPr>
            <w:rtl/>
          </w:rPr>
          <w:delText xml:space="preserve"> </w:delText>
        </w:r>
        <w:r w:rsidRPr="000E4274" w:rsidDel="008015E7">
          <w:rPr>
            <w:rFonts w:hint="eastAsia"/>
            <w:rtl/>
          </w:rPr>
          <w:delText>ها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تقس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م</w:delText>
        </w:r>
        <w:r w:rsidR="0098629E" w:rsidRPr="000E4274" w:rsidDel="008015E7">
          <w:rPr>
            <w:rtl/>
          </w:rPr>
          <w:delText xml:space="preserve"> بزرگتر در شبکه </w:delText>
        </w:r>
        <w:r w:rsidRPr="000E4274" w:rsidDel="008015E7">
          <w:rPr>
            <w:rtl/>
          </w:rPr>
          <w:delText>ها برا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خدمات رسان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tl/>
          </w:rPr>
          <w:delText xml:space="preserve"> به مشترک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ن</w:delText>
        </w:r>
        <w:r w:rsidRPr="000E4274" w:rsidDel="008015E7">
          <w:rPr>
            <w:rtl/>
          </w:rPr>
          <w:delText xml:space="preserve"> انبوه افزا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ش</w:delText>
        </w:r>
        <w:r w:rsidRPr="000E4274" w:rsidDel="008015E7">
          <w:rPr>
            <w:rtl/>
          </w:rPr>
          <w:delText xml:space="preserve"> </w:delText>
        </w:r>
        <w:r w:rsidRPr="000E4274" w:rsidDel="008015E7">
          <w:rPr>
            <w:rFonts w:hint="cs"/>
            <w:rtl/>
          </w:rPr>
          <w:delText>ی</w:delText>
        </w:r>
        <w:r w:rsidRPr="000E4274" w:rsidDel="008015E7">
          <w:rPr>
            <w:rFonts w:hint="eastAsia"/>
            <w:rtl/>
          </w:rPr>
          <w:delText>افته</w:delText>
        </w:r>
        <w:r w:rsidRPr="000E4274" w:rsidDel="008015E7">
          <w:rPr>
            <w:rtl/>
          </w:rPr>
          <w:delText xml:space="preserve"> است.</w:delText>
        </w:r>
      </w:del>
    </w:p>
    <w:p w14:paraId="07613982" w14:textId="2C2204C4" w:rsidR="008B461F" w:rsidRPr="000E4274" w:rsidDel="00AE254D" w:rsidRDefault="008B461F" w:rsidP="008B461F">
      <w:pPr>
        <w:pStyle w:val="Heading2"/>
        <w:rPr>
          <w:del w:id="148" w:author="alikarami" w:date="2023-02-22T11:39:00Z"/>
          <w:rtl/>
        </w:rPr>
      </w:pPr>
      <w:del w:id="149" w:author="alikarami" w:date="2023-02-22T11:39:00Z">
        <w:r w:rsidRPr="000E4274" w:rsidDel="00AE254D">
          <w:rPr>
            <w:rFonts w:hint="eastAsia"/>
            <w:rtl/>
          </w:rPr>
          <w:delText>انواع</w:delText>
        </w:r>
        <w:r w:rsidRPr="000E4274" w:rsidDel="00AE254D">
          <w:rPr>
            <w:rtl/>
          </w:rPr>
          <w:delText xml:space="preserve"> </w:delText>
        </w:r>
        <w:r w:rsidRPr="000E4274" w:rsidDel="00AE254D">
          <w:rPr>
            <w:rFonts w:hint="eastAsia"/>
            <w:rtl/>
          </w:rPr>
          <w:delText>اسپل</w:delText>
        </w:r>
      </w:del>
      <w:ins w:id="150" w:author="Hadie" w:date="2023-01-28T11:20:00Z">
        <w:del w:id="151" w:author="alikarami" w:date="2023-02-22T11:39:00Z">
          <w:r w:rsidR="0018406F" w:rsidRPr="000E4274" w:rsidDel="00AE254D">
            <w:rPr>
              <w:rFonts w:hint="cs"/>
              <w:rtl/>
            </w:rPr>
            <w:delText>ی</w:delText>
          </w:r>
        </w:del>
      </w:ins>
      <w:del w:id="152" w:author="alikarami" w:date="2023-02-22T11:39:00Z">
        <w:r w:rsidRPr="000E4274" w:rsidDel="00AE254D">
          <w:rPr>
            <w:rFonts w:hint="eastAsia"/>
            <w:rtl/>
          </w:rPr>
          <w:delText>ستر</w:delText>
        </w:r>
        <w:r w:rsidRPr="000E4274" w:rsidDel="00AE254D">
          <w:rPr>
            <w:rtl/>
          </w:rPr>
          <w:delText xml:space="preserve"> </w:delText>
        </w:r>
        <w:r w:rsidRPr="000E4274" w:rsidDel="00AE254D">
          <w:rPr>
            <w:rFonts w:hint="eastAsia"/>
            <w:rtl/>
          </w:rPr>
          <w:delText>ف</w:delText>
        </w:r>
        <w:r w:rsidRPr="000E4274" w:rsidDel="00AE254D">
          <w:rPr>
            <w:rFonts w:hint="cs"/>
            <w:rtl/>
          </w:rPr>
          <w:delText>ی</w:delText>
        </w:r>
        <w:r w:rsidRPr="000E4274" w:rsidDel="00AE254D">
          <w:rPr>
            <w:rFonts w:hint="eastAsia"/>
            <w:rtl/>
          </w:rPr>
          <w:delText>بر</w:delText>
        </w:r>
        <w:r w:rsidRPr="000E4274" w:rsidDel="00AE254D">
          <w:rPr>
            <w:rtl/>
          </w:rPr>
          <w:delText xml:space="preserve"> </w:delText>
        </w:r>
        <w:r w:rsidRPr="000E4274" w:rsidDel="00AE254D">
          <w:rPr>
            <w:rFonts w:hint="eastAsia"/>
            <w:rtl/>
          </w:rPr>
          <w:delText>نور</w:delText>
        </w:r>
        <w:r w:rsidRPr="000E4274" w:rsidDel="00AE254D">
          <w:rPr>
            <w:rFonts w:hint="cs"/>
            <w:rtl/>
          </w:rPr>
          <w:delText>ی</w:delText>
        </w:r>
      </w:del>
    </w:p>
    <w:p w14:paraId="37E7DE15" w14:textId="270DB832" w:rsidR="008B461F" w:rsidRPr="000E4274" w:rsidDel="00722849" w:rsidRDefault="0098629E">
      <w:pPr>
        <w:rPr>
          <w:del w:id="153" w:author="alikarami" w:date="2023-02-22T11:18:00Z"/>
          <w:rtl/>
        </w:rPr>
        <w:pPrChange w:id="154" w:author="Hadie" w:date="2023-01-28T11:22:00Z">
          <w:pPr/>
        </w:pPrChange>
      </w:pPr>
      <w:del w:id="155" w:author="alikarami" w:date="2023-02-22T11:18:00Z">
        <w:r w:rsidRPr="000E4274" w:rsidDel="00722849">
          <w:rPr>
            <w:rFonts w:hint="eastAsia"/>
            <w:rtl/>
          </w:rPr>
          <w:delText>همانطور</w:delText>
        </w:r>
        <w:r w:rsidRPr="000E4274" w:rsidDel="00722849">
          <w:rPr>
            <w:rtl/>
          </w:rPr>
          <w:delText xml:space="preserve"> که گفته شد </w:delText>
        </w:r>
        <w:r w:rsidR="008B461F" w:rsidRPr="000E4274" w:rsidDel="00722849">
          <w:rPr>
            <w:rtl/>
          </w:rPr>
          <w:delText>اسپل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تر</w:delText>
        </w:r>
        <w:r w:rsidRPr="000E4274" w:rsidDel="00722849">
          <w:rPr>
            <w:rtl/>
          </w:rPr>
          <w:delText xml:space="preserve"> </w:delText>
        </w:r>
        <w:r w:rsidR="008B461F" w:rsidRPr="000E4274" w:rsidDel="00722849">
          <w:rPr>
            <w:rFonts w:hint="eastAsia"/>
            <w:rtl/>
          </w:rPr>
          <w:delText>ها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ف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بر</w:delText>
        </w:r>
        <w:r w:rsidR="008B461F" w:rsidRPr="000E4274" w:rsidDel="00722849">
          <w:rPr>
            <w:rtl/>
          </w:rPr>
          <w:delText xml:space="preserve"> نور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س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گنال</w:delText>
        </w:r>
        <w:r w:rsidR="008B461F"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بر</w:delText>
        </w:r>
        <w:r w:rsidRPr="000E4274" w:rsidDel="00722849">
          <w:rPr>
            <w:rtl/>
          </w:rPr>
          <w:delText xml:space="preserve"> </w:delText>
        </w:r>
        <w:r w:rsidR="008B461F" w:rsidRPr="000E4274" w:rsidDel="00722849">
          <w:rPr>
            <w:rtl/>
          </w:rPr>
          <w:delText>رو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ف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بر</w:delText>
        </w:r>
        <w:r w:rsidR="008B461F" w:rsidRPr="000E4274" w:rsidDel="00722849">
          <w:rPr>
            <w:rtl/>
          </w:rPr>
          <w:delText xml:space="preserve"> نور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را قادر م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سازند که ب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ن</w:delText>
        </w:r>
        <w:r w:rsidR="008B461F" w:rsidRPr="000E4274" w:rsidDel="00722849">
          <w:rPr>
            <w:rtl/>
          </w:rPr>
          <w:delText xml:space="preserve"> دو 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ا</w:delText>
        </w:r>
        <w:r w:rsidR="008B461F" w:rsidRPr="000E4274" w:rsidDel="00722849">
          <w:rPr>
            <w:rtl/>
          </w:rPr>
          <w:delText xml:space="preserve"> چند ف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بر</w:delText>
        </w:r>
        <w:r w:rsidR="008B461F" w:rsidRPr="000E4274" w:rsidDel="00722849">
          <w:rPr>
            <w:rtl/>
          </w:rPr>
          <w:delText xml:space="preserve"> توز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ع</w:delText>
        </w:r>
        <w:r w:rsidR="008B461F" w:rsidRPr="000E4274" w:rsidDel="00722849">
          <w:rPr>
            <w:rtl/>
          </w:rPr>
          <w:delText xml:space="preserve"> شود. از آنجا</w:delText>
        </w:r>
        <w:r w:rsidR="008B461F" w:rsidRPr="000E4274" w:rsidDel="00722849">
          <w:rPr>
            <w:rFonts w:hint="cs"/>
            <w:rtl/>
          </w:rPr>
          <w:delText>یی</w:delText>
        </w:r>
        <w:r w:rsidR="008B461F" w:rsidRPr="000E4274" w:rsidDel="00722849">
          <w:rPr>
            <w:rtl/>
          </w:rPr>
          <w:delText xml:space="preserve"> که اسپل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تر</w:delText>
        </w:r>
        <w:r w:rsidRPr="000E4274" w:rsidDel="00722849">
          <w:rPr>
            <w:rtl/>
          </w:rPr>
          <w:delText xml:space="preserve"> </w:delText>
        </w:r>
        <w:r w:rsidR="008B461F" w:rsidRPr="000E4274" w:rsidDel="00722849">
          <w:rPr>
            <w:rFonts w:hint="eastAsia"/>
            <w:rtl/>
          </w:rPr>
          <w:delText>ها</w:delText>
        </w:r>
        <w:r w:rsidR="008B461F" w:rsidRPr="000E4274" w:rsidDel="00722849">
          <w:rPr>
            <w:rtl/>
          </w:rPr>
          <w:delText xml:space="preserve"> فاقد وسا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ل</w:delText>
        </w:r>
        <w:r w:rsidR="008B461F" w:rsidRPr="000E4274" w:rsidDel="00722849">
          <w:rPr>
            <w:rtl/>
          </w:rPr>
          <w:delText xml:space="preserve"> الکترون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ک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هستند و ن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از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به برق ندارند، 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ک</w:delText>
        </w:r>
        <w:r w:rsidR="008B461F" w:rsidRPr="000E4274" w:rsidDel="00722849">
          <w:rPr>
            <w:rtl/>
          </w:rPr>
          <w:delText xml:space="preserve"> جزء جدا</w:delText>
        </w:r>
        <w:r w:rsidR="008B461F" w:rsidRPr="000E4274" w:rsidDel="00722849">
          <w:rPr>
            <w:rFonts w:hint="cs"/>
            <w:rtl/>
          </w:rPr>
          <w:delText>یی</w:delText>
        </w:r>
        <w:r w:rsidR="008B461F" w:rsidRPr="000E4274" w:rsidDel="00722849">
          <w:rPr>
            <w:rtl/>
          </w:rPr>
          <w:delText xml:space="preserve"> ناپذ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ر</w:delText>
        </w:r>
        <w:r w:rsidR="008B461F" w:rsidRPr="000E4274" w:rsidDel="00722849">
          <w:rPr>
            <w:rtl/>
          </w:rPr>
          <w:delText xml:space="preserve"> هستند و به طور گسترده در اکثر شبکه ها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ف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بر</w:delText>
        </w:r>
        <w:r w:rsidR="008B461F" w:rsidRPr="000E4274" w:rsidDel="00722849">
          <w:rPr>
            <w:rtl/>
          </w:rPr>
          <w:delText xml:space="preserve"> نور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استفاده م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شوند. </w:delText>
        </w:r>
        <w:r w:rsidR="008B461F" w:rsidRPr="000E4274" w:rsidDel="00722849">
          <w:rPr>
            <w:rFonts w:hint="eastAsia"/>
            <w:rtl/>
          </w:rPr>
          <w:delText>ا</w:delText>
        </w:r>
      </w:del>
      <w:ins w:id="156" w:author="Hadie" w:date="2023-01-28T11:21:00Z">
        <w:del w:id="157" w:author="alikarami" w:date="2023-02-22T11:18:00Z">
          <w:r w:rsidR="0018406F" w:rsidRPr="000E4274" w:rsidDel="00722849">
            <w:rPr>
              <w:rFonts w:hint="eastAsia"/>
              <w:rtl/>
            </w:rPr>
            <w:delText>نواع</w:delText>
          </w:r>
          <w:r w:rsidR="0018406F" w:rsidRPr="000E4274" w:rsidDel="00722849">
            <w:rPr>
              <w:rtl/>
            </w:rPr>
            <w:delText xml:space="preserve"> اسپل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Fonts w:hint="eastAsia"/>
              <w:rtl/>
            </w:rPr>
            <w:delText>تر</w:delText>
          </w:r>
          <w:r w:rsidR="0018406F" w:rsidRPr="000E4274" w:rsidDel="00722849">
            <w:rPr>
              <w:rtl/>
            </w:rPr>
            <w:delText xml:space="preserve"> ها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tl/>
            </w:rPr>
            <w:delText xml:space="preserve"> ف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Fonts w:hint="eastAsia"/>
              <w:rtl/>
            </w:rPr>
            <w:delText>بر</w:delText>
          </w:r>
          <w:r w:rsidR="0018406F" w:rsidRPr="000E4274" w:rsidDel="00722849">
            <w:rPr>
              <w:rtl/>
            </w:rPr>
            <w:delText xml:space="preserve"> نور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tl/>
            </w:rPr>
            <w:delText xml:space="preserve"> </w:delText>
          </w:r>
        </w:del>
      </w:ins>
      <w:ins w:id="158" w:author="Hadie" w:date="2023-01-28T11:22:00Z">
        <w:del w:id="159" w:author="alikarami" w:date="2023-02-22T11:18:00Z">
          <w:r w:rsidR="0018406F" w:rsidRPr="000E4274" w:rsidDel="00722849">
            <w:rPr>
              <w:rFonts w:hint="eastAsia"/>
              <w:rtl/>
            </w:rPr>
            <w:delText>به</w:delText>
          </w:r>
          <w:r w:rsidR="0018406F" w:rsidRPr="000E4274" w:rsidDel="00722849">
            <w:rPr>
              <w:rtl/>
            </w:rPr>
            <w:delText xml:space="preserve"> طور کل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tl/>
            </w:rPr>
            <w:delText xml:space="preserve"> عبارت‌اند از: </w:delText>
          </w:r>
        </w:del>
      </w:ins>
      <w:del w:id="160" w:author="alikarami" w:date="2023-02-22T11:18:00Z">
        <w:r w:rsidR="008B461F" w:rsidRPr="000E4274" w:rsidDel="00722849">
          <w:rPr>
            <w:rFonts w:hint="eastAsia"/>
            <w:rtl/>
          </w:rPr>
          <w:delText>سپل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تر</w:delText>
        </w:r>
        <w:r w:rsidRPr="000E4274" w:rsidDel="00722849">
          <w:rPr>
            <w:rtl/>
          </w:rPr>
          <w:delText xml:space="preserve"> </w:delText>
        </w:r>
        <w:r w:rsidR="008B461F" w:rsidRPr="000E4274" w:rsidDel="00722849">
          <w:rPr>
            <w:rFonts w:hint="eastAsia"/>
            <w:rtl/>
          </w:rPr>
          <w:delText>ها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ف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بر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نور</w:delText>
        </w:r>
        <w:r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را م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توان با استفاده از انواع ف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بر</w:delText>
        </w:r>
        <w:r w:rsidRPr="000E4274" w:rsidDel="00722849">
          <w:rPr>
            <w:rtl/>
          </w:rPr>
          <w:delText xml:space="preserve"> </w:delText>
        </w:r>
        <w:r w:rsidR="008B461F" w:rsidRPr="000E4274" w:rsidDel="00722849">
          <w:rPr>
            <w:rFonts w:hint="eastAsia"/>
            <w:rtl/>
          </w:rPr>
          <w:delText>ها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نور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س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نگل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مود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و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مالت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مود</w:delText>
        </w:r>
        <w:r w:rsidR="008B461F" w:rsidRPr="000E4274" w:rsidDel="00722849">
          <w:rPr>
            <w:rtl/>
          </w:rPr>
          <w:delText xml:space="preserve"> و با اکثر انواع اتصال دهنده برا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کاربرد</w:delText>
        </w:r>
        <w:r w:rsidRPr="000E4274" w:rsidDel="00722849">
          <w:rPr>
            <w:rtl/>
          </w:rPr>
          <w:delText xml:space="preserve"> </w:delText>
        </w:r>
        <w:r w:rsidR="008B461F" w:rsidRPr="000E4274" w:rsidDel="00722849">
          <w:rPr>
            <w:rtl/>
          </w:rPr>
          <w:delText>ها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مختلف ساخت.</w:delText>
        </w:r>
      </w:del>
    </w:p>
    <w:p w14:paraId="553FABC3" w14:textId="51CB47F8" w:rsidR="008B461F" w:rsidRPr="000E4274" w:rsidDel="00722849" w:rsidRDefault="008B461F" w:rsidP="008046D2">
      <w:pPr>
        <w:rPr>
          <w:del w:id="161" w:author="alikarami" w:date="2023-02-22T11:18:00Z"/>
          <w:rtl/>
        </w:rPr>
      </w:pPr>
      <w:del w:id="162" w:author="alikarami" w:date="2023-02-22T11:18:00Z">
        <w:r w:rsidRPr="000E4274" w:rsidDel="00722849">
          <w:rPr>
            <w:rFonts w:hint="eastAsia"/>
            <w:rtl/>
          </w:rPr>
          <w:delText>از</w:delText>
        </w:r>
        <w:r w:rsidRPr="000E4274" w:rsidDel="00722849">
          <w:rPr>
            <w:rtl/>
          </w:rPr>
          <w:delText xml:space="preserve"> نقطه نظر فناور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،</w:delText>
        </w:r>
        <w:r w:rsidRPr="000E4274" w:rsidDel="00722849">
          <w:rPr>
            <w:rtl/>
          </w:rPr>
          <w:delText xml:space="preserve"> دو نوع متداول تقس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م</w:delText>
        </w:r>
        <w:r w:rsidRPr="000E4274" w:rsidDel="00722849">
          <w:rPr>
            <w:rtl/>
          </w:rPr>
          <w:delText xml:space="preserve"> کننده نور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وجود دارد:</w:delText>
        </w:r>
      </w:del>
    </w:p>
    <w:p w14:paraId="06AD3368" w14:textId="1600FC1F" w:rsidR="0098629E" w:rsidRPr="000E4274" w:rsidDel="00722849" w:rsidRDefault="0098629E" w:rsidP="0098629E">
      <w:pPr>
        <w:pStyle w:val="ListParagraph"/>
        <w:numPr>
          <w:ilvl w:val="0"/>
          <w:numId w:val="1"/>
        </w:numPr>
        <w:rPr>
          <w:del w:id="163" w:author="alikarami" w:date="2023-02-22T11:18:00Z"/>
        </w:rPr>
      </w:pPr>
      <w:del w:id="164" w:author="alikarami" w:date="2023-02-22T11:18:00Z">
        <w:r w:rsidRPr="000E4274" w:rsidDel="00722849">
          <w:rPr>
            <w:rFonts w:hint="eastAsia"/>
            <w:rtl/>
          </w:rPr>
          <w:delText>اسپل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تر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delText>Fused Biconic Tapered</w:delText>
        </w:r>
        <w:r w:rsidRPr="000E4274" w:rsidDel="00722849">
          <w:rPr>
            <w:rtl/>
            <w:lang w:bidi="prs-AF"/>
          </w:rPr>
          <w:delText xml:space="preserve"> </w:delText>
        </w:r>
        <w:r w:rsidRPr="000E4274" w:rsidDel="00722849">
          <w:rPr>
            <w:rFonts w:hint="cs"/>
            <w:rtl/>
            <w:lang w:bidi="prs-AF"/>
          </w:rPr>
          <w:delText>ی</w:delText>
        </w:r>
        <w:r w:rsidRPr="000E4274" w:rsidDel="00722849">
          <w:rPr>
            <w:rFonts w:hint="eastAsia"/>
            <w:rtl/>
            <w:lang w:bidi="prs-AF"/>
          </w:rPr>
          <w:delText>ا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delText>FBT</w:delText>
        </w:r>
      </w:del>
    </w:p>
    <w:p w14:paraId="3D99CEE9" w14:textId="20E77EB4" w:rsidR="0098629E" w:rsidRPr="000E4274" w:rsidDel="00722849" w:rsidRDefault="0098629E" w:rsidP="0098629E">
      <w:pPr>
        <w:pStyle w:val="ListParagraph"/>
        <w:numPr>
          <w:ilvl w:val="0"/>
          <w:numId w:val="1"/>
        </w:numPr>
        <w:rPr>
          <w:del w:id="165" w:author="alikarami" w:date="2023-02-22T11:18:00Z"/>
          <w:rtl/>
        </w:rPr>
      </w:pPr>
      <w:del w:id="166" w:author="alikarami" w:date="2023-02-22T11:18:00Z">
        <w:r w:rsidRPr="000E4274" w:rsidDel="00722849">
          <w:rPr>
            <w:rtl/>
          </w:rPr>
          <w:delText>اسپل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تر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delText>Planar Lightwave Circut</w:delText>
        </w:r>
        <w:r w:rsidRPr="000E4274" w:rsidDel="00722849">
          <w:rPr>
            <w:rtl/>
            <w:lang w:bidi="prs-AF"/>
          </w:rPr>
          <w:delText xml:space="preserve"> 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ا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delText>PLC</w:delText>
        </w:r>
      </w:del>
    </w:p>
    <w:p w14:paraId="50A387FA" w14:textId="5C93BC56" w:rsidR="008B461F" w:rsidRPr="000E4274" w:rsidDel="00722849" w:rsidRDefault="008B461F" w:rsidP="0098629E">
      <w:pPr>
        <w:rPr>
          <w:del w:id="167" w:author="alikarami" w:date="2023-02-22T11:18:00Z"/>
          <w:rtl/>
        </w:rPr>
      </w:pPr>
      <w:del w:id="168" w:author="alikarami" w:date="2023-02-22T11:18:00Z">
        <w:r w:rsidRPr="000E4274" w:rsidDel="00722849">
          <w:rPr>
            <w:rFonts w:hint="eastAsia"/>
            <w:rtl/>
          </w:rPr>
          <w:delText>مانند</w:delText>
        </w:r>
        <w:r w:rsidRPr="000E4274" w:rsidDel="00722849">
          <w:rPr>
            <w:rtl/>
          </w:rPr>
          <w:delText xml:space="preserve"> بس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ار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از فناور</w:delText>
        </w:r>
        <w:r w:rsidR="0098629E" w:rsidRPr="000E4274" w:rsidDel="00722849">
          <w:rPr>
            <w:rFonts w:hint="cs"/>
            <w:rtl/>
          </w:rPr>
          <w:delText>ی</w:delText>
        </w:r>
        <w:r w:rsidR="0098629E"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ها،</w:delText>
        </w:r>
        <w:r w:rsidR="0098629E" w:rsidRPr="000E4274" w:rsidDel="00722849">
          <w:rPr>
            <w:rtl/>
          </w:rPr>
          <w:delText xml:space="preserve"> هر نوع </w:delText>
        </w:r>
      </w:del>
      <w:ins w:id="169" w:author="Hadie" w:date="2023-01-28T11:25:00Z">
        <w:del w:id="170" w:author="alikarami" w:date="2023-02-22T11:18:00Z">
          <w:r w:rsidR="0018406F" w:rsidRPr="000E4274" w:rsidDel="00722849">
            <w:rPr>
              <w:rFonts w:hint="eastAsia"/>
              <w:rtl/>
            </w:rPr>
            <w:delText>از</w:delText>
          </w:r>
          <w:r w:rsidR="0018406F" w:rsidRPr="000E4274" w:rsidDel="00722849">
            <w:rPr>
              <w:rtl/>
            </w:rPr>
            <w:delText xml:space="preserve"> اسپل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Fonts w:hint="eastAsia"/>
              <w:rtl/>
            </w:rPr>
            <w:delText>تر</w:delText>
          </w:r>
          <w:r w:rsidR="0018406F" w:rsidRPr="000E4274" w:rsidDel="00722849">
            <w:rPr>
              <w:rtl/>
            </w:rPr>
            <w:delText xml:space="preserve"> ها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tl/>
            </w:rPr>
            <w:delText xml:space="preserve"> ف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Fonts w:hint="eastAsia"/>
              <w:rtl/>
            </w:rPr>
            <w:delText>بر</w:delText>
          </w:r>
          <w:r w:rsidR="0018406F" w:rsidRPr="000E4274" w:rsidDel="00722849">
            <w:rPr>
              <w:rtl/>
            </w:rPr>
            <w:delText xml:space="preserve"> نور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tl/>
            </w:rPr>
            <w:delText xml:space="preserve"> </w:delText>
          </w:r>
        </w:del>
      </w:ins>
      <w:del w:id="171" w:author="alikarami" w:date="2023-02-22T11:18:00Z">
        <w:r w:rsidR="0098629E" w:rsidRPr="000E4274" w:rsidDel="00722849">
          <w:rPr>
            <w:rtl/>
          </w:rPr>
          <w:delText>در هنگام استقرار</w:delText>
        </w:r>
        <w:r w:rsidRPr="000E4274" w:rsidDel="00722849">
          <w:rPr>
            <w:rtl/>
          </w:rPr>
          <w:delText xml:space="preserve"> در 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ک</w:delText>
        </w:r>
        <w:r w:rsidRPr="000E4274" w:rsidDel="00722849">
          <w:rPr>
            <w:rtl/>
          </w:rPr>
          <w:delText xml:space="preserve"> شبکه نور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</w:delText>
        </w:r>
        <w:r w:rsidR="0098629E" w:rsidRPr="000E4274" w:rsidDel="00722849">
          <w:rPr>
            <w:rFonts w:hint="eastAsia"/>
            <w:rtl/>
          </w:rPr>
          <w:delText>پس</w:delText>
        </w:r>
        <w:r w:rsidR="0098629E" w:rsidRPr="000E4274" w:rsidDel="00722849">
          <w:rPr>
            <w:rFonts w:hint="cs"/>
            <w:rtl/>
          </w:rPr>
          <w:delText>ی</w:delText>
        </w:r>
        <w:r w:rsidR="0098629E" w:rsidRPr="000E4274" w:rsidDel="00722849">
          <w:rPr>
            <w:rFonts w:hint="eastAsia"/>
            <w:rtl/>
          </w:rPr>
          <w:delText>و</w:delText>
        </w:r>
        <w:r w:rsidRPr="000E4274" w:rsidDel="00722849">
          <w:rPr>
            <w:rtl/>
          </w:rPr>
          <w:delText xml:space="preserve"> دارا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مزا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ا</w:delText>
        </w:r>
        <w:r w:rsidRPr="000E4274" w:rsidDel="00722849">
          <w:rPr>
            <w:rtl/>
          </w:rPr>
          <w:delText xml:space="preserve"> و معا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ب</w:delText>
        </w:r>
      </w:del>
      <w:ins w:id="172" w:author="Hadie" w:date="2023-01-28T11:25:00Z">
        <w:del w:id="173" w:author="alikarami" w:date="2023-02-22T11:18:00Z">
          <w:r w:rsidR="0018406F" w:rsidRPr="000E4274" w:rsidDel="00722849">
            <w:rPr>
              <w:rFonts w:hint="cs"/>
              <w:rtl/>
            </w:rPr>
            <w:delText>ی</w:delText>
          </w:r>
        </w:del>
      </w:ins>
      <w:del w:id="174" w:author="alikarami" w:date="2023-02-22T11:18:00Z">
        <w:r w:rsidRPr="000E4274" w:rsidDel="00722849">
          <w:rPr>
            <w:rtl/>
          </w:rPr>
          <w:delText xml:space="preserve"> </w:delText>
        </w:r>
      </w:del>
      <w:ins w:id="175" w:author="Hadie" w:date="2023-01-28T11:25:00Z">
        <w:del w:id="176" w:author="alikarami" w:date="2023-02-22T11:18:00Z">
          <w:r w:rsidR="0018406F" w:rsidRPr="000E4274" w:rsidDel="00722849">
            <w:rPr>
              <w:rFonts w:hint="eastAsia"/>
              <w:rtl/>
            </w:rPr>
            <w:delText>هس</w:delText>
          </w:r>
        </w:del>
      </w:ins>
      <w:del w:id="177" w:author="alikarami" w:date="2023-02-22T11:18:00Z">
        <w:r w:rsidRPr="000E4274" w:rsidDel="00722849">
          <w:rPr>
            <w:rtl/>
          </w:rPr>
          <w:delText>است</w:delText>
        </w:r>
      </w:del>
      <w:ins w:id="178" w:author="Hadie" w:date="2023-01-28T11:25:00Z">
        <w:del w:id="179" w:author="alikarami" w:date="2023-02-22T11:18:00Z">
          <w:r w:rsidR="0018406F" w:rsidRPr="000E4274" w:rsidDel="00722849">
            <w:rPr>
              <w:rFonts w:hint="eastAsia"/>
              <w:rtl/>
            </w:rPr>
            <w:delText>ند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که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در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ادامه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به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بررس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جزئ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هرکدام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از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آن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ها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م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tl/>
            </w:rPr>
            <w:delText xml:space="preserve"> </w:delText>
          </w:r>
          <w:r w:rsidR="0018406F" w:rsidRPr="000E4274" w:rsidDel="00722849">
            <w:rPr>
              <w:rFonts w:hint="eastAsia"/>
              <w:rtl/>
            </w:rPr>
            <w:delText>پرداز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Fonts w:hint="eastAsia"/>
              <w:rtl/>
            </w:rPr>
            <w:delText>م</w:delText>
          </w:r>
          <w:r w:rsidR="0018406F" w:rsidRPr="000E4274" w:rsidDel="00722849">
            <w:rPr>
              <w:rtl/>
            </w:rPr>
            <w:delText>.</w:delText>
          </w:r>
        </w:del>
      </w:ins>
      <w:del w:id="180" w:author="alikarami" w:date="2023-02-22T11:18:00Z">
        <w:r w:rsidRPr="000E4274" w:rsidDel="00722849">
          <w:rPr>
            <w:rtl/>
          </w:rPr>
          <w:delText>.</w:delText>
        </w:r>
      </w:del>
    </w:p>
    <w:p w14:paraId="2CA458AA" w14:textId="2BE071D8" w:rsidR="0098629E" w:rsidRPr="000E4274" w:rsidDel="00722849" w:rsidRDefault="0098629E" w:rsidP="00185FA2">
      <w:pPr>
        <w:rPr>
          <w:del w:id="181" w:author="alikarami" w:date="2023-02-22T11:18:00Z"/>
        </w:rPr>
      </w:pPr>
      <w:del w:id="182" w:author="alikarami" w:date="2023-02-22T11:18:00Z">
        <w:r w:rsidRPr="000E4274" w:rsidDel="00722849">
          <w:rPr>
            <w:rFonts w:hint="eastAsia"/>
            <w:rtl/>
          </w:rPr>
          <w:delText>اسپل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تر</w:delText>
        </w:r>
        <w:r w:rsidRPr="000E4274" w:rsidDel="00722849">
          <w:rPr>
            <w:rtl/>
          </w:rPr>
          <w:delText xml:space="preserve"> ف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بر</w:delText>
        </w:r>
        <w:r w:rsidRPr="000E4274" w:rsidDel="00722849">
          <w:rPr>
            <w:rtl/>
          </w:rPr>
          <w:delText xml:space="preserve"> نور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delText>F</w:delText>
        </w:r>
      </w:del>
      <w:ins w:id="183" w:author="Hadie" w:date="2023-01-28T09:12:00Z">
        <w:del w:id="184" w:author="alikarami" w:date="2023-02-22T11:18:00Z">
          <w:r w:rsidR="00185FA2" w:rsidRPr="000E4274" w:rsidDel="00722849">
            <w:delText>BT</w:delText>
          </w:r>
        </w:del>
      </w:ins>
      <w:del w:id="185" w:author="alikarami" w:date="2023-02-22T11:18:00Z">
        <w:r w:rsidRPr="000E4274" w:rsidDel="00722849">
          <w:delText>TB</w:delText>
        </w:r>
        <w:r w:rsidRPr="000E4274" w:rsidDel="00722849">
          <w:rPr>
            <w:rtl/>
            <w:lang w:bidi="prs-AF"/>
          </w:rPr>
          <w:delText xml:space="preserve"> </w:delText>
        </w:r>
        <w:r w:rsidRPr="000E4274" w:rsidDel="00722849">
          <w:rPr>
            <w:rFonts w:hint="cs"/>
            <w:rtl/>
            <w:lang w:bidi="prs-AF"/>
          </w:rPr>
          <w:delText>ی</w:delText>
        </w:r>
        <w:r w:rsidRPr="000E4274" w:rsidDel="00722849">
          <w:rPr>
            <w:rFonts w:hint="eastAsia"/>
            <w:rtl/>
            <w:lang w:bidi="prs-AF"/>
          </w:rPr>
          <w:delText>ا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delText>:Fused Biconic Tapered</w:delText>
        </w:r>
        <w:r w:rsidRPr="000E4274" w:rsidDel="00722849">
          <w:rPr>
            <w:rtl/>
            <w:lang w:bidi="prs-AF"/>
          </w:rPr>
          <w:delText xml:space="preserve"> </w:delText>
        </w:r>
      </w:del>
    </w:p>
    <w:p w14:paraId="37EA393D" w14:textId="28B57AA5" w:rsidR="008B461F" w:rsidRPr="000E4274" w:rsidDel="00722849" w:rsidRDefault="0018406F">
      <w:pPr>
        <w:rPr>
          <w:del w:id="186" w:author="alikarami" w:date="2023-02-22T11:18:00Z"/>
          <w:rtl/>
        </w:rPr>
        <w:pPrChange w:id="187" w:author="Hadie" w:date="2023-01-28T11:26:00Z">
          <w:pPr/>
        </w:pPrChange>
      </w:pPr>
      <w:ins w:id="188" w:author="Hadie" w:date="2023-01-28T11:26:00Z">
        <w:del w:id="189" w:author="alikarami" w:date="2023-02-22T11:18:00Z">
          <w:r w:rsidRPr="000E4274" w:rsidDel="00722849">
            <w:rPr>
              <w:rFonts w:hint="eastAsia"/>
              <w:rtl/>
              <w:lang w:bidi="prs-AF"/>
            </w:rPr>
            <w:delText>اسپل</w:delText>
          </w:r>
          <w:r w:rsidRPr="000E4274" w:rsidDel="00722849">
            <w:rPr>
              <w:rFonts w:hint="cs"/>
              <w:rtl/>
              <w:lang w:bidi="prs-AF"/>
            </w:rPr>
            <w:delText>ی</w:delText>
          </w:r>
          <w:r w:rsidRPr="000E4274" w:rsidDel="00722849">
            <w:rPr>
              <w:rFonts w:hint="eastAsia"/>
              <w:rtl/>
              <w:lang w:bidi="prs-AF"/>
            </w:rPr>
            <w:delText>تر</w:delText>
          </w:r>
          <w:r w:rsidRPr="000E4274" w:rsidDel="00722849">
            <w:rPr>
              <w:rtl/>
              <w:lang w:bidi="prs-AF"/>
            </w:rPr>
            <w:delText xml:space="preserve"> </w:delText>
          </w:r>
        </w:del>
      </w:ins>
      <w:del w:id="190" w:author="alikarami" w:date="2023-02-22T11:18:00Z">
        <w:r w:rsidR="008B461F" w:rsidRPr="000E4274" w:rsidDel="00722849">
          <w:delText>FBT</w:delText>
        </w:r>
        <w:r w:rsidR="008B461F" w:rsidRPr="000E4274" w:rsidDel="00722849">
          <w:rPr>
            <w:rtl/>
          </w:rPr>
          <w:delText xml:space="preserve"> فن آور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سنت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است که در آن دو ال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اف</w:delText>
        </w:r>
        <w:r w:rsidR="008B461F" w:rsidRPr="000E4274" w:rsidDel="00722849">
          <w:rPr>
            <w:rtl/>
          </w:rPr>
          <w:delText xml:space="preserve"> </w:delText>
        </w:r>
      </w:del>
      <w:ins w:id="191" w:author="Hadie" w:date="2023-01-28T11:26:00Z">
        <w:del w:id="192" w:author="alikarami" w:date="2023-02-22T11:18:00Z">
          <w:r w:rsidRPr="000E4274" w:rsidDel="00722849">
            <w:rPr>
              <w:rFonts w:hint="eastAsia"/>
              <w:rtl/>
            </w:rPr>
            <w:delText>کابل</w:delText>
          </w:r>
          <w:r w:rsidRPr="000E4274" w:rsidDel="00722849">
            <w:rPr>
              <w:rtl/>
            </w:rPr>
            <w:delText xml:space="preserve"> </w:delText>
          </w:r>
        </w:del>
      </w:ins>
      <w:del w:id="193" w:author="alikarami" w:date="2023-02-22T11:18:00Z">
        <w:r w:rsidR="008B461F" w:rsidRPr="000E4274" w:rsidDel="00722849">
          <w:rPr>
            <w:rtl/>
          </w:rPr>
          <w:delText>نزد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ک</w:delText>
        </w:r>
        <w:r w:rsidR="008B461F" w:rsidRPr="000E4274" w:rsidDel="00722849">
          <w:rPr>
            <w:rtl/>
          </w:rPr>
          <w:delText xml:space="preserve"> به هم قرار م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گ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رند</w:delText>
        </w:r>
        <w:r w:rsidR="008B461F" w:rsidRPr="000E4274" w:rsidDel="00722849">
          <w:rPr>
            <w:rtl/>
          </w:rPr>
          <w:delText xml:space="preserve"> و با اعمال گرما با هم ذوب م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شوند در حال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که مجموعه دراز و مخروط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است. 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ک</w:delText>
        </w:r>
        <w:r w:rsidR="008B461F" w:rsidRPr="000E4274" w:rsidDel="00722849">
          <w:rPr>
            <w:rtl/>
          </w:rPr>
          <w:delText xml:space="preserve"> منبع س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گنال</w:delText>
        </w:r>
        <w:r w:rsidR="008B461F" w:rsidRPr="000E4274" w:rsidDel="00722849">
          <w:rPr>
            <w:rtl/>
          </w:rPr>
          <w:delText xml:space="preserve"> برا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تع</w:delText>
        </w:r>
        <w:r w:rsidR="008B461F" w:rsidRPr="000E4274" w:rsidDel="00722849">
          <w:rPr>
            <w:rFonts w:hint="cs"/>
            <w:rtl/>
          </w:rPr>
          <w:delText>یی</w:delText>
        </w:r>
        <w:r w:rsidR="008B461F" w:rsidRPr="000E4274" w:rsidDel="00722849">
          <w:rPr>
            <w:rFonts w:hint="eastAsia"/>
            <w:rtl/>
          </w:rPr>
          <w:delText>ن</w:delText>
        </w:r>
        <w:r w:rsidR="008B461F" w:rsidRPr="000E4274" w:rsidDel="00722849">
          <w:rPr>
            <w:rtl/>
          </w:rPr>
          <w:delText xml:space="preserve"> نقطه ا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که در آن نسبت کوپل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نگ</w:delText>
        </w:r>
        <w:r w:rsidR="008B461F" w:rsidRPr="000E4274" w:rsidDel="00722849">
          <w:rPr>
            <w:rtl/>
          </w:rPr>
          <w:delText xml:space="preserve"> مورد نظر برآورده شده است استفاده م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شود که سپس فرآ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Fonts w:hint="eastAsia"/>
            <w:rtl/>
          </w:rPr>
          <w:delText>ند</w:delText>
        </w:r>
        <w:r w:rsidR="008B461F" w:rsidRPr="000E4274" w:rsidDel="00722849">
          <w:rPr>
            <w:rtl/>
          </w:rPr>
          <w:delText xml:space="preserve"> را متوقف م</w:delText>
        </w:r>
        <w:r w:rsidR="008B461F" w:rsidRPr="000E4274" w:rsidDel="00722849">
          <w:rPr>
            <w:rFonts w:hint="cs"/>
            <w:rtl/>
          </w:rPr>
          <w:delText>ی</w:delText>
        </w:r>
        <w:r w:rsidR="008B461F" w:rsidRPr="000E4274" w:rsidDel="00722849">
          <w:rPr>
            <w:rtl/>
          </w:rPr>
          <w:delText xml:space="preserve"> کند.</w:delText>
        </w:r>
      </w:del>
    </w:p>
    <w:p w14:paraId="2FA2BDF1" w14:textId="7B124A5C" w:rsidR="008B461F" w:rsidRPr="000E4274" w:rsidDel="006A3D33" w:rsidRDefault="008B461F">
      <w:pPr>
        <w:rPr>
          <w:del w:id="194" w:author="alikarami" w:date="2023-02-22T11:19:00Z"/>
          <w:rtl/>
        </w:rPr>
        <w:pPrChange w:id="195" w:author="Hadie" w:date="2023-01-28T11:27:00Z">
          <w:pPr/>
        </w:pPrChange>
      </w:pPr>
      <w:del w:id="196" w:author="alikarami" w:date="2023-02-22T11:18:00Z">
        <w:r w:rsidRPr="000E4274" w:rsidDel="00722849">
          <w:rPr>
            <w:rFonts w:hint="eastAsia"/>
            <w:rtl/>
          </w:rPr>
          <w:delText>از</w:delText>
        </w:r>
        <w:r w:rsidRPr="000E4274" w:rsidDel="00722849">
          <w:rPr>
            <w:rtl/>
          </w:rPr>
          <w:delText xml:space="preserve"> آنجا</w:delText>
        </w:r>
        <w:r w:rsidRPr="000E4274" w:rsidDel="00722849">
          <w:rPr>
            <w:rFonts w:hint="cs"/>
            <w:rtl/>
          </w:rPr>
          <w:delText>یی</w:delText>
        </w:r>
        <w:r w:rsidRPr="000E4274" w:rsidDel="00722849">
          <w:rPr>
            <w:rtl/>
          </w:rPr>
          <w:delText xml:space="preserve"> که ا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ن</w:delText>
        </w:r>
        <w:r w:rsidRPr="000E4274" w:rsidDel="00722849">
          <w:rPr>
            <w:rtl/>
          </w:rPr>
          <w:delText xml:space="preserve"> فناور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در طول زمان توسعه 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افته</w:delText>
        </w:r>
        <w:r w:rsidRPr="000E4274" w:rsidDel="00722849">
          <w:rPr>
            <w:rtl/>
          </w:rPr>
          <w:delText xml:space="preserve"> است، ک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ف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ت</w:delText>
        </w:r>
        <w:r w:rsidRPr="000E4274" w:rsidDel="00722849">
          <w:rPr>
            <w:rtl/>
          </w:rPr>
          <w:delText xml:space="preserve"> اسپل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تر</w:delText>
        </w:r>
        <w:r w:rsidR="008046D2"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ها</w:delText>
        </w:r>
        <w:r w:rsidRPr="000E4274" w:rsidDel="00722849">
          <w:rPr>
            <w:rFonts w:hint="cs"/>
            <w:rtl/>
          </w:rPr>
          <w:delText>ی</w:delText>
        </w:r>
        <w:r w:rsidR="0098629E" w:rsidRPr="000E4274" w:rsidDel="00722849">
          <w:rPr>
            <w:rtl/>
          </w:rPr>
          <w:delText xml:space="preserve"> ف</w:delText>
        </w:r>
        <w:r w:rsidR="0098629E" w:rsidRPr="000E4274" w:rsidDel="00722849">
          <w:rPr>
            <w:rFonts w:hint="cs"/>
            <w:rtl/>
          </w:rPr>
          <w:delText>ی</w:delText>
        </w:r>
        <w:r w:rsidR="0098629E" w:rsidRPr="000E4274" w:rsidDel="00722849">
          <w:rPr>
            <w:rFonts w:hint="eastAsia"/>
            <w:rtl/>
          </w:rPr>
          <w:delText>بر</w:delText>
        </w:r>
        <w:r w:rsidR="0098629E" w:rsidRPr="000E4274" w:rsidDel="00722849">
          <w:rPr>
            <w:rtl/>
          </w:rPr>
          <w:delText xml:space="preserve"> نور</w:delText>
        </w:r>
        <w:r w:rsidR="0098629E"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delText>FBT</w:delText>
        </w:r>
        <w:r w:rsidRPr="000E4274" w:rsidDel="00722849">
          <w:rPr>
            <w:rtl/>
          </w:rPr>
          <w:delText xml:space="preserve"> بس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ار</w:delText>
        </w:r>
        <w:r w:rsidRPr="000E4274" w:rsidDel="00722849">
          <w:rPr>
            <w:rtl/>
          </w:rPr>
          <w:delText xml:space="preserve"> خوب است و م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توان آن</w:delText>
        </w:r>
        <w:r w:rsidR="0098629E" w:rsidRPr="000E4274" w:rsidDel="00722849">
          <w:rPr>
            <w:rtl/>
          </w:rPr>
          <w:delText xml:space="preserve"> </w:delText>
        </w:r>
        <w:r w:rsidRPr="000E4274" w:rsidDel="00722849">
          <w:rPr>
            <w:rtl/>
          </w:rPr>
          <w:delText>ها را به ش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وه</w:delText>
        </w:r>
        <w:r w:rsidRPr="000E4274" w:rsidDel="00722849">
          <w:rPr>
            <w:rtl/>
          </w:rPr>
          <w:delText xml:space="preserve"> ا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مقرون به صرفه به کار برد. تقس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م‌کننده</w:delText>
        </w:r>
      </w:del>
      <w:ins w:id="197" w:author="Hadie" w:date="2023-01-28T11:26:00Z">
        <w:del w:id="198" w:author="alikarami" w:date="2023-02-22T11:18:00Z">
          <w:r w:rsidR="0018406F" w:rsidRPr="000E4274" w:rsidDel="00722849">
            <w:rPr>
              <w:rtl/>
            </w:rPr>
            <w:delText xml:space="preserve"> </w:delText>
          </w:r>
        </w:del>
      </w:ins>
      <w:del w:id="199" w:author="alikarami" w:date="2023-02-22T11:18:00Z">
        <w:r w:rsidRPr="000E4274" w:rsidDel="00722849">
          <w:rPr>
            <w:rFonts w:hint="eastAsia"/>
          </w:rPr>
          <w:delText>‌</w:delText>
        </w:r>
        <w:r w:rsidRPr="000E4274" w:rsidDel="00722849">
          <w:rPr>
            <w:rFonts w:hint="eastAsia"/>
            <w:rtl/>
          </w:rPr>
          <w:delText>ها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delText>FBT</w:delText>
        </w:r>
        <w:r w:rsidRPr="000E4274" w:rsidDel="00722849">
          <w:rPr>
            <w:rtl/>
          </w:rPr>
          <w:delText xml:space="preserve"> به طور گسترده پذ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رفته</w:delText>
        </w:r>
        <w:r w:rsidRPr="000E4274" w:rsidDel="00722849">
          <w:rPr>
            <w:rtl/>
          </w:rPr>
          <w:delText xml:space="preserve"> شده‌اند و در شبکه‌</w:delText>
        </w:r>
        <w:r w:rsidR="008046D2" w:rsidRPr="000E4274" w:rsidDel="00722849">
          <w:rPr>
            <w:rtl/>
          </w:rPr>
          <w:delText xml:space="preserve"> </w:delText>
        </w:r>
        <w:r w:rsidRPr="000E4274" w:rsidDel="00722849">
          <w:rPr>
            <w:rtl/>
          </w:rPr>
          <w:delText>ها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</w:delText>
        </w:r>
      </w:del>
      <w:ins w:id="200" w:author="Hadie" w:date="2023-01-28T11:26:00Z">
        <w:del w:id="201" w:author="alikarami" w:date="2023-02-22T11:18:00Z">
          <w:r w:rsidR="0018406F" w:rsidRPr="000E4274" w:rsidDel="00722849">
            <w:rPr>
              <w:rFonts w:hint="eastAsia"/>
              <w:rtl/>
            </w:rPr>
            <w:delText>پس</w:delText>
          </w:r>
          <w:r w:rsidR="0018406F" w:rsidRPr="000E4274" w:rsidDel="00722849">
            <w:rPr>
              <w:rFonts w:hint="cs"/>
              <w:rtl/>
            </w:rPr>
            <w:delText>ی</w:delText>
          </w:r>
          <w:r w:rsidR="0018406F" w:rsidRPr="000E4274" w:rsidDel="00722849">
            <w:rPr>
              <w:rFonts w:hint="eastAsia"/>
              <w:rtl/>
            </w:rPr>
            <w:delText>و</w:delText>
          </w:r>
          <w:r w:rsidR="0018406F" w:rsidRPr="000E4274" w:rsidDel="00722849">
            <w:rPr>
              <w:rtl/>
            </w:rPr>
            <w:delText xml:space="preserve"> </w:delText>
          </w:r>
        </w:del>
      </w:ins>
      <w:del w:id="202" w:author="alikarami" w:date="2023-02-22T11:18:00Z">
        <w:r w:rsidRPr="000E4274" w:rsidDel="00722849">
          <w:rPr>
            <w:rtl/>
          </w:rPr>
          <w:delText>غ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رفعال</w:delText>
        </w:r>
        <w:r w:rsidRPr="000E4274" w:rsidDel="00722849">
          <w:rPr>
            <w:rtl/>
          </w:rPr>
          <w:delText xml:space="preserve"> مورد استفاده قرار م</w:delText>
        </w:r>
        <w:r w:rsidR="008046D2" w:rsidRPr="000E4274" w:rsidDel="00722849">
          <w:rPr>
            <w:rFonts w:hint="cs"/>
            <w:rtl/>
          </w:rPr>
          <w:delText>ی</w:delText>
        </w:r>
        <w:r w:rsidR="008046D2"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گ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رند،</w:delText>
        </w:r>
        <w:r w:rsidRPr="000E4274" w:rsidDel="00722849">
          <w:rPr>
            <w:rtl/>
          </w:rPr>
          <w:delText xml:space="preserve"> به و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Fonts w:hint="eastAsia"/>
            <w:rtl/>
          </w:rPr>
          <w:delText>ژه</w:delText>
        </w:r>
        <w:r w:rsidRPr="000E4274" w:rsidDel="00722849">
          <w:rPr>
            <w:rtl/>
          </w:rPr>
          <w:delText xml:space="preserve"> برا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</w:delText>
        </w:r>
        <w:r w:rsidRPr="000E4274" w:rsidDel="00722849">
          <w:rPr>
            <w:rFonts w:hint="eastAsia"/>
            <w:rtl/>
          </w:rPr>
          <w:delText>موارد</w:delText>
        </w:r>
        <w:r w:rsidRPr="000E4274" w:rsidDel="00722849">
          <w:rPr>
            <w:rFonts w:hint="cs"/>
            <w:rtl/>
          </w:rPr>
          <w:delText>ی</w:delText>
        </w:r>
        <w:r w:rsidRPr="000E4274" w:rsidDel="00722849">
          <w:rPr>
            <w:rtl/>
          </w:rPr>
          <w:delText xml:space="preserve"> که</w:delText>
        </w:r>
      </w:del>
      <w:ins w:id="203" w:author="Hadie" w:date="2023-01-28T11:26:00Z">
        <w:del w:id="204" w:author="alikarami" w:date="2023-02-22T11:18:00Z">
          <w:r w:rsidR="00234E73" w:rsidRPr="000E4274" w:rsidDel="00722849">
            <w:rPr>
              <w:rtl/>
            </w:rPr>
            <w:delText xml:space="preserve"> در آن ها به تقس</w:delText>
          </w:r>
          <w:r w:rsidR="00234E73" w:rsidRPr="000E4274" w:rsidDel="00722849">
            <w:rPr>
              <w:rFonts w:hint="cs"/>
              <w:rtl/>
            </w:rPr>
            <w:delText>ی</w:delText>
          </w:r>
          <w:r w:rsidR="00234E73" w:rsidRPr="000E4274" w:rsidDel="00722849">
            <w:rPr>
              <w:rFonts w:hint="eastAsia"/>
              <w:rtl/>
            </w:rPr>
            <w:delText>م</w:delText>
          </w:r>
          <w:r w:rsidR="00234E73" w:rsidRPr="000E4274" w:rsidDel="00722849">
            <w:rPr>
              <w:rtl/>
            </w:rPr>
            <w:delText xml:space="preserve"> بند</w:delText>
          </w:r>
          <w:r w:rsidR="00234E73" w:rsidRPr="000E4274" w:rsidDel="00722849">
            <w:rPr>
              <w:rFonts w:hint="cs"/>
              <w:rtl/>
            </w:rPr>
            <w:delText>ی</w:delText>
          </w:r>
          <w:r w:rsidR="00234E73" w:rsidRPr="000E4274" w:rsidDel="00722849">
            <w:rPr>
              <w:rtl/>
            </w:rPr>
            <w:delText xml:space="preserve"> ها</w:delText>
          </w:r>
          <w:r w:rsidR="00234E73" w:rsidRPr="000E4274" w:rsidDel="00722849">
            <w:rPr>
              <w:rFonts w:hint="cs"/>
              <w:rtl/>
            </w:rPr>
            <w:delText>ی</w:delText>
          </w:r>
          <w:r w:rsidR="00234E73" w:rsidRPr="000E4274" w:rsidDel="00722849">
            <w:rPr>
              <w:rtl/>
            </w:rPr>
            <w:delText xml:space="preserve"> </w:delText>
          </w:r>
        </w:del>
      </w:ins>
      <w:ins w:id="205" w:author="Hadie" w:date="2023-01-28T11:27:00Z">
        <w:del w:id="206" w:author="alikarami" w:date="2023-02-22T11:18:00Z">
          <w:r w:rsidR="00234E73" w:rsidRPr="000E4274" w:rsidDel="00722849">
            <w:rPr>
              <w:rFonts w:hint="eastAsia"/>
              <w:rtl/>
            </w:rPr>
            <w:delText>کمتر</w:delText>
          </w:r>
          <w:r w:rsidR="00234E73" w:rsidRPr="000E4274" w:rsidDel="00722849">
            <w:rPr>
              <w:rFonts w:hint="cs"/>
              <w:rtl/>
            </w:rPr>
            <w:delText>ی</w:delText>
          </w:r>
        </w:del>
      </w:ins>
      <w:ins w:id="207" w:author="Hadie" w:date="2023-01-28T11:26:00Z">
        <w:del w:id="208" w:author="alikarami" w:date="2023-02-22T11:18:00Z">
          <w:r w:rsidR="00234E73" w:rsidRPr="000E4274" w:rsidDel="00722849">
            <w:rPr>
              <w:rtl/>
            </w:rPr>
            <w:delText xml:space="preserve"> ن</w:delText>
          </w:r>
          <w:r w:rsidR="00234E73" w:rsidRPr="000E4274" w:rsidDel="00722849">
            <w:rPr>
              <w:rFonts w:hint="cs"/>
              <w:rtl/>
            </w:rPr>
            <w:delText>ی</w:delText>
          </w:r>
          <w:r w:rsidR="00234E73" w:rsidRPr="000E4274" w:rsidDel="00722849">
            <w:rPr>
              <w:rFonts w:hint="eastAsia"/>
              <w:rtl/>
            </w:rPr>
            <w:delText>از</w:delText>
          </w:r>
          <w:r w:rsidR="00234E73" w:rsidRPr="000E4274" w:rsidDel="00722849">
            <w:rPr>
              <w:rtl/>
            </w:rPr>
            <w:delText xml:space="preserve"> است.</w:delText>
          </w:r>
        </w:del>
      </w:ins>
      <w:del w:id="209" w:author="alikarami" w:date="2023-02-22T11:18:00Z">
        <w:r w:rsidRPr="000E4274" w:rsidDel="00722849">
          <w:rPr>
            <w:rtl/>
          </w:rPr>
          <w:delText xml:space="preserve"> </w:delText>
        </w:r>
      </w:del>
      <w:del w:id="210" w:author="Hadie" w:date="2023-01-28T11:27:00Z">
        <w:r w:rsidRPr="000E4274" w:rsidDel="00234E73">
          <w:rPr>
            <w:rtl/>
          </w:rPr>
          <w:delText>پ</w:delText>
        </w:r>
        <w:r w:rsidRPr="000E4274" w:rsidDel="00234E73">
          <w:rPr>
            <w:rFonts w:hint="cs"/>
            <w:rtl/>
          </w:rPr>
          <w:delText>ی</w:delText>
        </w:r>
        <w:r w:rsidRPr="000E4274" w:rsidDel="00234E73">
          <w:rPr>
            <w:rFonts w:hint="eastAsia"/>
            <w:rtl/>
          </w:rPr>
          <w:delText>کربند</w:delText>
        </w:r>
        <w:r w:rsidRPr="000E4274" w:rsidDel="00234E73">
          <w:rPr>
            <w:rFonts w:hint="cs"/>
            <w:rtl/>
          </w:rPr>
          <w:delText>ی</w:delText>
        </w:r>
        <w:r w:rsidRPr="000E4274" w:rsidDel="00234E73">
          <w:rPr>
            <w:rtl/>
          </w:rPr>
          <w:delText xml:space="preserve"> تقس</w:delText>
        </w:r>
        <w:r w:rsidRPr="000E4274" w:rsidDel="00234E73">
          <w:rPr>
            <w:rFonts w:hint="cs"/>
            <w:rtl/>
          </w:rPr>
          <w:delText>ی</w:delText>
        </w:r>
        <w:r w:rsidRPr="000E4274" w:rsidDel="00234E73">
          <w:rPr>
            <w:rFonts w:hint="eastAsia"/>
            <w:rtl/>
          </w:rPr>
          <w:delText>م</w:delText>
        </w:r>
        <w:r w:rsidRPr="000E4274" w:rsidDel="00234E73">
          <w:rPr>
            <w:rtl/>
          </w:rPr>
          <w:delText xml:space="preserve"> کوچک‌تر است</w:delText>
        </w:r>
        <w:r w:rsidR="008046D2" w:rsidRPr="000E4274" w:rsidDel="00234E73">
          <w:rPr>
            <w:rtl/>
          </w:rPr>
          <w:delText>.</w:delText>
        </w:r>
      </w:del>
    </w:p>
    <w:p w14:paraId="115D85CB" w14:textId="07BBA4F6" w:rsidR="00D34281" w:rsidRPr="000E4274" w:rsidDel="006A3D33" w:rsidRDefault="00244AA0" w:rsidP="006A3D33">
      <w:pPr>
        <w:rPr>
          <w:del w:id="211" w:author="alikarami" w:date="2023-02-22T11:19:00Z"/>
          <w:rtl/>
        </w:rPr>
        <w:pPrChange w:id="212" w:author="alikarami" w:date="2023-02-22T11:19:00Z">
          <w:pPr/>
        </w:pPrChange>
      </w:pPr>
      <w:del w:id="213" w:author="alikarami" w:date="2023-02-22T11:18:00Z">
        <w:r w:rsidDel="006A3D33">
          <w:rPr>
            <w:rPrChange w:id="214" w:author="Hadie" w:date="2023-01-28T11:28:00Z">
              <w:rPr/>
            </w:rPrChange>
          </w:rPr>
          <w:pict w14:anchorId="46767B2E">
            <v:shape id="_x0000_i1026" type="#_x0000_t75" style="width:451.5pt;height:253.5pt">
              <v:imagedata r:id="rId8" o:title="FIGURE  (1)"/>
            </v:shape>
          </w:pict>
        </w:r>
      </w:del>
    </w:p>
    <w:p w14:paraId="4BE27BE9" w14:textId="779AACF4" w:rsidR="00D34281" w:rsidRPr="000E4274" w:rsidDel="006A3D33" w:rsidRDefault="00D34281" w:rsidP="006A3D33">
      <w:pPr>
        <w:rPr>
          <w:del w:id="215" w:author="alikarami" w:date="2023-02-22T11:20:00Z"/>
          <w:rtl/>
        </w:rPr>
        <w:pPrChange w:id="216" w:author="alikarami" w:date="2023-02-22T11:19:00Z">
          <w:pPr/>
        </w:pPrChange>
      </w:pPr>
      <w:del w:id="217" w:author="alikarami" w:date="2023-02-22T11:20:00Z">
        <w:r w:rsidRPr="000E4274" w:rsidDel="006A3D33">
          <w:rPr>
            <w:rtl/>
          </w:rPr>
          <w:delText>اسپل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تر</w:delText>
        </w:r>
        <w:r w:rsidRPr="000E4274" w:rsidDel="006A3D33">
          <w:rPr>
            <w:rtl/>
          </w:rPr>
          <w:delText xml:space="preserve"> ف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بر</w:delText>
        </w:r>
        <w:r w:rsidRPr="000E4274" w:rsidDel="006A3D33">
          <w:rPr>
            <w:rtl/>
          </w:rPr>
          <w:delText xml:space="preserve"> نور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tl/>
          </w:rPr>
          <w:delText xml:space="preserve"> </w:delText>
        </w:r>
        <w:r w:rsidRPr="000E4274" w:rsidDel="006A3D33">
          <w:delText>PLC</w:delText>
        </w:r>
        <w:r w:rsidRPr="000E4274" w:rsidDel="006A3D33">
          <w:rPr>
            <w:rtl/>
            <w:lang w:bidi="prs-AF"/>
          </w:rPr>
          <w:delText xml:space="preserve"> </w:delText>
        </w:r>
        <w:r w:rsidRPr="000E4274" w:rsidDel="006A3D33">
          <w:rPr>
            <w:rFonts w:hint="cs"/>
            <w:rtl/>
            <w:lang w:bidi="prs-AF"/>
          </w:rPr>
          <w:delText>ی</w:delText>
        </w:r>
        <w:r w:rsidRPr="000E4274" w:rsidDel="006A3D33">
          <w:rPr>
            <w:rFonts w:hint="eastAsia"/>
            <w:rtl/>
            <w:lang w:bidi="prs-AF"/>
          </w:rPr>
          <w:delText>ا</w:delText>
        </w:r>
        <w:r w:rsidRPr="000E4274" w:rsidDel="006A3D33">
          <w:rPr>
            <w:rtl/>
          </w:rPr>
          <w:delText xml:space="preserve"> </w:delText>
        </w:r>
        <w:r w:rsidRPr="000E4274" w:rsidDel="006A3D33">
          <w:delText>Planar Lightwave Circut</w:delText>
        </w:r>
        <w:r w:rsidRPr="000E4274" w:rsidDel="006A3D33">
          <w:rPr>
            <w:rtl/>
          </w:rPr>
          <w:delText>:</w:delText>
        </w:r>
      </w:del>
    </w:p>
    <w:p w14:paraId="4AB87834" w14:textId="1EFC568A" w:rsidR="008B461F" w:rsidRPr="000E4274" w:rsidDel="006A3D33" w:rsidRDefault="00234E73">
      <w:pPr>
        <w:rPr>
          <w:del w:id="218" w:author="alikarami" w:date="2023-02-22T11:20:00Z"/>
          <w:rtl/>
        </w:rPr>
        <w:pPrChange w:id="219" w:author="Hadie" w:date="2023-01-28T11:28:00Z">
          <w:pPr/>
        </w:pPrChange>
      </w:pPr>
      <w:ins w:id="220" w:author="Hadie" w:date="2023-01-28T11:27:00Z">
        <w:del w:id="221" w:author="alikarami" w:date="2023-02-22T11:20:00Z">
          <w:r w:rsidRPr="000E4274" w:rsidDel="006A3D33">
            <w:rPr>
              <w:rFonts w:hint="eastAsia"/>
              <w:rtl/>
            </w:rPr>
            <w:delText>ا</w:delText>
          </w:r>
          <w:r w:rsidRPr="000E4274" w:rsidDel="006A3D33">
            <w:rPr>
              <w:rFonts w:hint="cs"/>
              <w:rtl/>
            </w:rPr>
            <w:delText>ی</w:delText>
          </w:r>
          <w:r w:rsidRPr="000E4274" w:rsidDel="006A3D33">
            <w:rPr>
              <w:rFonts w:hint="eastAsia"/>
              <w:rtl/>
            </w:rPr>
            <w:delText>ن</w:delText>
          </w:r>
          <w:r w:rsidRPr="000E4274" w:rsidDel="006A3D33">
            <w:rPr>
              <w:rtl/>
            </w:rPr>
            <w:delText xml:space="preserve"> نوع از اسپل</w:delText>
          </w:r>
          <w:r w:rsidRPr="000E4274" w:rsidDel="006A3D33">
            <w:rPr>
              <w:rFonts w:hint="cs"/>
              <w:rtl/>
            </w:rPr>
            <w:delText>ی</w:delText>
          </w:r>
          <w:r w:rsidRPr="000E4274" w:rsidDel="006A3D33">
            <w:rPr>
              <w:rFonts w:hint="eastAsia"/>
              <w:rtl/>
            </w:rPr>
            <w:delText>تر</w:delText>
          </w:r>
          <w:r w:rsidRPr="000E4274" w:rsidDel="006A3D33">
            <w:rPr>
              <w:rtl/>
            </w:rPr>
            <w:delText xml:space="preserve"> ها </w:delText>
          </w:r>
        </w:del>
      </w:ins>
      <w:del w:id="222" w:author="alikarami" w:date="2023-02-22T11:20:00Z"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ک</w:delText>
        </w:r>
        <w:r w:rsidR="008B461F" w:rsidRPr="000E4274" w:rsidDel="006A3D33">
          <w:rPr>
            <w:rtl/>
          </w:rPr>
          <w:delText xml:space="preserve"> فناور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جد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دتر،</w:delText>
        </w:r>
        <w:r w:rsidR="008B461F" w:rsidRPr="000E4274" w:rsidDel="006A3D33">
          <w:rPr>
            <w:rtl/>
          </w:rPr>
          <w:delText xml:space="preserve"> </w:delText>
        </w:r>
        <w:r w:rsidR="00D34281" w:rsidRPr="000E4274" w:rsidDel="006A3D33">
          <w:rPr>
            <w:rFonts w:hint="eastAsia"/>
            <w:rtl/>
          </w:rPr>
          <w:delText>اسپل</w:delText>
        </w:r>
        <w:r w:rsidR="00D34281" w:rsidRPr="000E4274" w:rsidDel="006A3D33">
          <w:rPr>
            <w:rFonts w:hint="cs"/>
            <w:rtl/>
          </w:rPr>
          <w:delText>ی</w:delText>
        </w:r>
        <w:r w:rsidR="00D34281" w:rsidRPr="000E4274" w:rsidDel="006A3D33">
          <w:rPr>
            <w:rFonts w:hint="eastAsia"/>
            <w:rtl/>
          </w:rPr>
          <w:delText>تر</w:delText>
        </w:r>
        <w:r w:rsidR="00D34281" w:rsidRPr="000E4274" w:rsidDel="006A3D33">
          <w:rPr>
            <w:rtl/>
          </w:rPr>
          <w:delText xml:space="preserve"> </w:delText>
        </w:r>
        <w:r w:rsidR="00D34281" w:rsidRPr="000E4274" w:rsidDel="006A3D33">
          <w:rPr>
            <w:rFonts w:hint="eastAsia"/>
            <w:rtl/>
          </w:rPr>
          <w:delText>ها</w:delText>
        </w:r>
        <w:r w:rsidR="00D34281" w:rsidRPr="000E4274" w:rsidDel="006A3D33">
          <w:rPr>
            <w:rFonts w:hint="cs"/>
            <w:rtl/>
          </w:rPr>
          <w:delText>ی</w:delText>
        </w:r>
        <w:r w:rsidR="00D34281" w:rsidRPr="000E4274" w:rsidDel="006A3D33">
          <w:rPr>
            <w:rtl/>
          </w:rPr>
          <w:delText xml:space="preserve"> </w:delText>
        </w:r>
        <w:r w:rsidR="00D34281" w:rsidRPr="000E4274" w:rsidDel="006A3D33">
          <w:rPr>
            <w:rFonts w:hint="eastAsia"/>
            <w:rtl/>
          </w:rPr>
          <w:delText>ف</w:delText>
        </w:r>
        <w:r w:rsidR="00D34281" w:rsidRPr="000E4274" w:rsidDel="006A3D33">
          <w:rPr>
            <w:rFonts w:hint="cs"/>
            <w:rtl/>
          </w:rPr>
          <w:delText>ی</w:delText>
        </w:r>
        <w:r w:rsidR="00D34281" w:rsidRPr="000E4274" w:rsidDel="006A3D33">
          <w:rPr>
            <w:rFonts w:hint="eastAsia"/>
            <w:rtl/>
          </w:rPr>
          <w:delText>بر</w:delText>
        </w:r>
        <w:r w:rsidR="00D34281" w:rsidRPr="000E4274" w:rsidDel="006A3D33">
          <w:rPr>
            <w:rtl/>
          </w:rPr>
          <w:delText xml:space="preserve"> </w:delText>
        </w:r>
        <w:r w:rsidR="00D34281" w:rsidRPr="000E4274" w:rsidDel="006A3D33">
          <w:rPr>
            <w:rFonts w:hint="eastAsia"/>
            <w:rtl/>
          </w:rPr>
          <w:delText>نور</w:delText>
        </w:r>
        <w:r w:rsidR="00D34281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</w:delText>
        </w:r>
        <w:r w:rsidR="008B461F" w:rsidRPr="000E4274" w:rsidDel="006A3D33">
          <w:delText>PLC</w:delText>
        </w:r>
        <w:r w:rsidR="008046D2" w:rsidRPr="000E4274" w:rsidDel="006A3D33">
          <w:rPr>
            <w:rtl/>
          </w:rPr>
          <w:delText xml:space="preserve"> </w:delText>
        </w:r>
        <w:r w:rsidR="00D34281" w:rsidRPr="000E4274" w:rsidDel="006A3D33">
          <w:rPr>
            <w:rFonts w:hint="eastAsia"/>
            <w:rtl/>
          </w:rPr>
          <w:delText>هستند</w:delText>
        </w:r>
        <w:r w:rsidR="00D34281" w:rsidRPr="000E4274" w:rsidDel="006A3D33">
          <w:rPr>
            <w:rtl/>
          </w:rPr>
          <w:delText xml:space="preserve">. </w:delText>
        </w:r>
      </w:del>
      <w:ins w:id="223" w:author="Hadie" w:date="2023-01-28T11:27:00Z">
        <w:del w:id="224" w:author="alikarami" w:date="2023-02-22T11:20:00Z">
          <w:r w:rsidRPr="000E4274" w:rsidDel="006A3D33">
            <w:rPr>
              <w:rFonts w:hint="eastAsia"/>
              <w:rtl/>
            </w:rPr>
            <w:delText>آن</w:delText>
          </w:r>
          <w:r w:rsidRPr="000E4274" w:rsidDel="006A3D33">
            <w:rPr>
              <w:rtl/>
            </w:rPr>
            <w:delText xml:space="preserve"> </w:delText>
          </w:r>
          <w:r w:rsidRPr="000E4274" w:rsidDel="006A3D33">
            <w:rPr>
              <w:rFonts w:hint="eastAsia"/>
              <w:rtl/>
            </w:rPr>
            <w:delText>ها</w:delText>
          </w:r>
        </w:del>
      </w:ins>
      <w:del w:id="225" w:author="alikarami" w:date="2023-02-22T11:20:00Z">
        <w:r w:rsidR="00D34281" w:rsidRPr="000E4274" w:rsidDel="006A3D33">
          <w:rPr>
            <w:rFonts w:hint="eastAsia"/>
            <w:rtl/>
          </w:rPr>
          <w:delText>ا</w:delText>
        </w:r>
        <w:r w:rsidR="00D34281" w:rsidRPr="000E4274" w:rsidDel="006A3D33">
          <w:rPr>
            <w:rFonts w:hint="cs"/>
            <w:rtl/>
          </w:rPr>
          <w:delText>ی</w:delText>
        </w:r>
        <w:r w:rsidR="00D34281" w:rsidRPr="000E4274" w:rsidDel="006A3D33">
          <w:rPr>
            <w:rFonts w:hint="eastAsia"/>
            <w:rtl/>
          </w:rPr>
          <w:delText>ن</w:delText>
        </w:r>
        <w:r w:rsidR="00D34281" w:rsidRPr="000E4274" w:rsidDel="006A3D33">
          <w:rPr>
            <w:rtl/>
          </w:rPr>
          <w:delText xml:space="preserve"> </w:delText>
        </w:r>
        <w:r w:rsidR="00D34281" w:rsidRPr="000E4274" w:rsidDel="006A3D33">
          <w:rPr>
            <w:rFonts w:hint="eastAsia"/>
            <w:rtl/>
          </w:rPr>
          <w:delText>اسپل</w:delText>
        </w:r>
        <w:r w:rsidR="00D34281" w:rsidRPr="000E4274" w:rsidDel="006A3D33">
          <w:rPr>
            <w:rFonts w:hint="cs"/>
            <w:rtl/>
          </w:rPr>
          <w:delText>ی</w:delText>
        </w:r>
        <w:r w:rsidR="00D34281" w:rsidRPr="000E4274" w:rsidDel="006A3D33">
          <w:rPr>
            <w:rFonts w:hint="eastAsia"/>
            <w:rtl/>
          </w:rPr>
          <w:delText>تر</w:delText>
        </w:r>
        <w:r w:rsidR="00D34281" w:rsidRPr="000E4274" w:rsidDel="006A3D33">
          <w:rPr>
            <w:rtl/>
          </w:rPr>
          <w:delText xml:space="preserve"> </w:delText>
        </w:r>
        <w:r w:rsidR="00D34281" w:rsidRPr="000E4274" w:rsidDel="006A3D33">
          <w:rPr>
            <w:rFonts w:hint="eastAsia"/>
            <w:rtl/>
          </w:rPr>
          <w:delText>ها</w:delText>
        </w:r>
        <w:r w:rsidR="00D34281" w:rsidRPr="000E4274" w:rsidDel="006A3D33">
          <w:rPr>
            <w:rtl/>
          </w:rPr>
          <w:delText xml:space="preserve"> </w:delText>
        </w:r>
        <w:r w:rsidR="008046D2" w:rsidRPr="000E4274" w:rsidDel="006A3D33">
          <w:rPr>
            <w:rtl/>
          </w:rPr>
          <w:delText xml:space="preserve">راه </w:delText>
        </w:r>
        <w:r w:rsidR="008B461F" w:rsidRPr="000E4274" w:rsidDel="006A3D33">
          <w:rPr>
            <w:rtl/>
          </w:rPr>
          <w:delText xml:space="preserve">حل </w:delText>
        </w:r>
      </w:del>
      <w:ins w:id="226" w:author="Hadie" w:date="2023-01-28T11:27:00Z">
        <w:del w:id="227" w:author="alikarami" w:date="2023-02-22T11:20:00Z">
          <w:r w:rsidRPr="000E4274" w:rsidDel="006A3D33">
            <w:rPr>
              <w:rFonts w:hint="eastAsia"/>
              <w:rtl/>
            </w:rPr>
            <w:delText>ها</w:delText>
          </w:r>
          <w:r w:rsidRPr="000E4274" w:rsidDel="006A3D33">
            <w:rPr>
              <w:rFonts w:hint="cs"/>
              <w:rtl/>
            </w:rPr>
            <w:delText>ی</w:delText>
          </w:r>
          <w:r w:rsidRPr="000E4274" w:rsidDel="006A3D33">
            <w:rPr>
              <w:rtl/>
            </w:rPr>
            <w:delText xml:space="preserve"> </w:delText>
          </w:r>
        </w:del>
      </w:ins>
      <w:del w:id="228" w:author="alikarami" w:date="2023-02-22T11:20:00Z">
        <w:r w:rsidR="008B461F" w:rsidRPr="000E4274" w:rsidDel="006A3D33">
          <w:rPr>
            <w:rtl/>
          </w:rPr>
          <w:delText>بهتر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را برا</w:delText>
        </w:r>
        <w:r w:rsidR="008B461F" w:rsidRPr="000E4274" w:rsidDel="006A3D33">
          <w:rPr>
            <w:rFonts w:hint="cs"/>
            <w:rtl/>
          </w:rPr>
          <w:delText>ی</w:delText>
        </w:r>
        <w:r w:rsidR="008046D2" w:rsidRPr="000E4274" w:rsidDel="006A3D33">
          <w:rPr>
            <w:rtl/>
          </w:rPr>
          <w:delText xml:space="preserve"> برنامه </w:delText>
        </w:r>
        <w:r w:rsidR="008B461F" w:rsidRPr="000E4274" w:rsidDel="006A3D33">
          <w:rPr>
            <w:rtl/>
          </w:rPr>
          <w:delText>ها</w:delText>
        </w:r>
        <w:r w:rsidR="008B461F" w:rsidRPr="000E4274" w:rsidDel="006A3D33">
          <w:rPr>
            <w:rFonts w:hint="cs"/>
            <w:rtl/>
          </w:rPr>
          <w:delText>یی</w:delText>
        </w:r>
        <w:r w:rsidR="008B461F" w:rsidRPr="000E4274" w:rsidDel="006A3D33">
          <w:rPr>
            <w:rtl/>
          </w:rPr>
          <w:delText xml:space="preserve"> ارائه م</w:delText>
        </w:r>
        <w:r w:rsidR="008046D2" w:rsidRPr="000E4274" w:rsidDel="006A3D33">
          <w:rPr>
            <w:rFonts w:hint="cs"/>
            <w:rtl/>
          </w:rPr>
          <w:delText>ی</w:delText>
        </w:r>
        <w:r w:rsidR="008046D2" w:rsidRPr="000E4274" w:rsidDel="006A3D33">
          <w:rPr>
            <w:rtl/>
          </w:rPr>
          <w:delText xml:space="preserve"> </w:delText>
        </w:r>
        <w:r w:rsidR="008B461F" w:rsidRPr="000E4274" w:rsidDel="006A3D33">
          <w:rPr>
            <w:rFonts w:hint="eastAsia"/>
            <w:rtl/>
          </w:rPr>
          <w:delText>دهند</w:delText>
        </w:r>
        <w:r w:rsidR="008B461F" w:rsidRPr="000E4274" w:rsidDel="006A3D33">
          <w:rPr>
            <w:rtl/>
          </w:rPr>
          <w:delText xml:space="preserve"> که در آن پ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کربند</w:delText>
        </w:r>
        <w:r w:rsidR="008046D2" w:rsidRPr="000E4274" w:rsidDel="006A3D33">
          <w:rPr>
            <w:rFonts w:hint="cs"/>
            <w:rtl/>
          </w:rPr>
          <w:delText>ی</w:delText>
        </w:r>
        <w:r w:rsidR="008046D2" w:rsidRPr="000E4274" w:rsidDel="006A3D33">
          <w:rPr>
            <w:rtl/>
          </w:rPr>
          <w:delText xml:space="preserve"> </w:delText>
        </w:r>
        <w:r w:rsidR="008B461F" w:rsidRPr="000E4274" w:rsidDel="006A3D33">
          <w:rPr>
            <w:rFonts w:hint="eastAsia"/>
            <w:rtl/>
          </w:rPr>
          <w:delText>ها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تقس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م</w:delText>
        </w:r>
        <w:r w:rsidR="008046D2" w:rsidRPr="000E4274" w:rsidDel="006A3D33">
          <w:rPr>
            <w:rtl/>
          </w:rPr>
          <w:delText xml:space="preserve"> </w:delText>
        </w:r>
      </w:del>
      <w:ins w:id="229" w:author="Hadie" w:date="2023-01-28T11:28:00Z">
        <w:del w:id="230" w:author="alikarami" w:date="2023-02-22T11:20:00Z">
          <w:r w:rsidRPr="000E4274" w:rsidDel="006A3D33">
            <w:rPr>
              <w:rFonts w:hint="eastAsia"/>
              <w:rtl/>
            </w:rPr>
            <w:delText>بند</w:delText>
          </w:r>
          <w:r w:rsidRPr="000E4274" w:rsidDel="006A3D33">
            <w:rPr>
              <w:rFonts w:hint="cs"/>
              <w:rtl/>
            </w:rPr>
            <w:delText>ی</w:delText>
          </w:r>
          <w:r w:rsidRPr="000E4274" w:rsidDel="006A3D33">
            <w:rPr>
              <w:rtl/>
            </w:rPr>
            <w:delText xml:space="preserve"> ها</w:delText>
          </w:r>
          <w:r w:rsidRPr="000E4274" w:rsidDel="006A3D33">
            <w:rPr>
              <w:rFonts w:hint="cs"/>
              <w:rtl/>
            </w:rPr>
            <w:delText>ی</w:delText>
          </w:r>
          <w:r w:rsidRPr="000E4274" w:rsidDel="006A3D33">
            <w:rPr>
              <w:rtl/>
            </w:rPr>
            <w:delText xml:space="preserve"> </w:delText>
          </w:r>
        </w:del>
      </w:ins>
      <w:del w:id="231" w:author="alikarami" w:date="2023-02-22T11:20:00Z">
        <w:r w:rsidR="008046D2" w:rsidRPr="000E4274" w:rsidDel="006A3D33">
          <w:rPr>
            <w:rtl/>
          </w:rPr>
          <w:delText>بزر</w:delText>
        </w:r>
        <w:r w:rsidR="008046D2" w:rsidRPr="000E4274" w:rsidDel="006A3D33">
          <w:rPr>
            <w:rFonts w:hint="eastAsia"/>
            <w:rtl/>
          </w:rPr>
          <w:delText>گ</w:delText>
        </w:r>
        <w:r w:rsidR="008B461F" w:rsidRPr="000E4274" w:rsidDel="006A3D33">
          <w:rPr>
            <w:rtl/>
          </w:rPr>
          <w:delText xml:space="preserve">تر </w:delText>
        </w:r>
      </w:del>
      <w:ins w:id="232" w:author="Hadie" w:date="2023-01-28T11:28:00Z">
        <w:del w:id="233" w:author="alikarami" w:date="2023-02-22T11:20:00Z">
          <w:r w:rsidRPr="000E4274" w:rsidDel="006A3D33">
            <w:rPr>
              <w:rFonts w:hint="eastAsia"/>
              <w:rtl/>
            </w:rPr>
            <w:delText>ب</w:delText>
          </w:r>
          <w:r w:rsidRPr="000E4274" w:rsidDel="006A3D33">
            <w:rPr>
              <w:rFonts w:hint="cs"/>
              <w:rtl/>
            </w:rPr>
            <w:delText>ی</w:delText>
          </w:r>
          <w:r w:rsidRPr="000E4274" w:rsidDel="006A3D33">
            <w:rPr>
              <w:rFonts w:hint="eastAsia"/>
              <w:rtl/>
            </w:rPr>
            <w:delText>شتر</w:delText>
          </w:r>
          <w:r w:rsidRPr="000E4274" w:rsidDel="006A3D33">
            <w:rPr>
              <w:rFonts w:hint="cs"/>
              <w:rtl/>
            </w:rPr>
            <w:delText>ی</w:delText>
          </w:r>
          <w:r w:rsidRPr="000E4274" w:rsidDel="006A3D33">
            <w:rPr>
              <w:rtl/>
            </w:rPr>
            <w:delText xml:space="preserve"> </w:delText>
          </w:r>
        </w:del>
      </w:ins>
      <w:del w:id="234" w:author="alikarami" w:date="2023-02-22T11:20:00Z">
        <w:r w:rsidR="008B461F" w:rsidRPr="000E4274" w:rsidDel="006A3D33">
          <w:rPr>
            <w:rtl/>
          </w:rPr>
          <w:delText>مورد ن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از</w:delText>
        </w:r>
        <w:r w:rsidR="008B461F" w:rsidRPr="000E4274" w:rsidDel="006A3D33">
          <w:rPr>
            <w:rtl/>
          </w:rPr>
          <w:delText xml:space="preserve"> است. برا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دست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اب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به ا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ن</w:delText>
        </w:r>
        <w:r w:rsidR="008B461F" w:rsidRPr="000E4274" w:rsidDel="006A3D33">
          <w:rPr>
            <w:rtl/>
          </w:rPr>
          <w:delText xml:space="preserve"> هدف، موج</w:delText>
        </w:r>
        <w:r w:rsidR="008046D2" w:rsidRPr="000E4274" w:rsidDel="006A3D33">
          <w:rPr>
            <w:rFonts w:hint="eastAsia"/>
          </w:rPr>
          <w:delText>‌</w:delText>
        </w:r>
        <w:r w:rsidR="008B461F" w:rsidRPr="000E4274" w:rsidDel="006A3D33">
          <w:rPr>
            <w:rtl/>
          </w:rPr>
          <w:delText>بر</w:delText>
        </w:r>
        <w:r w:rsidR="008046D2" w:rsidRPr="000E4274" w:rsidDel="006A3D33">
          <w:rPr>
            <w:rtl/>
          </w:rPr>
          <w:delText xml:space="preserve"> </w:delText>
        </w:r>
        <w:r w:rsidR="008B461F" w:rsidRPr="000E4274" w:rsidDel="006A3D33">
          <w:rPr>
            <w:rtl/>
          </w:rPr>
          <w:delText>ها با استفاده از ل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توگراف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بر رو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ک</w:delText>
        </w:r>
        <w:r w:rsidR="008B461F" w:rsidRPr="000E4274" w:rsidDel="006A3D33">
          <w:rPr>
            <w:rtl/>
          </w:rPr>
          <w:delText xml:space="preserve"> ز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رلا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ه</w:delText>
        </w:r>
        <w:r w:rsidR="008B461F" w:rsidRPr="000E4274" w:rsidDel="006A3D33">
          <w:rPr>
            <w:rtl/>
          </w:rPr>
          <w:delText xml:space="preserve"> ش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شه</w:delText>
        </w:r>
        <w:r w:rsidR="008B461F" w:rsidRPr="000E4274" w:rsidDel="006A3D33">
          <w:rPr>
            <w:rtl/>
          </w:rPr>
          <w:delText xml:space="preserve"> ا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س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ل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کا</w:delText>
        </w:r>
        <w:r w:rsidR="008B461F" w:rsidRPr="000E4274" w:rsidDel="006A3D33">
          <w:rPr>
            <w:rtl/>
          </w:rPr>
          <w:delText xml:space="preserve"> ساخته م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شوند که امکان مس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ر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اب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درصد</w:delText>
        </w:r>
        <w:r w:rsidR="008046D2" w:rsidRPr="000E4274" w:rsidDel="006A3D33">
          <w:rPr>
            <w:rtl/>
          </w:rPr>
          <w:delText xml:space="preserve"> </w:delText>
        </w:r>
        <w:r w:rsidR="008B461F" w:rsidRPr="000E4274" w:rsidDel="006A3D33">
          <w:rPr>
            <w:rtl/>
          </w:rPr>
          <w:delText>ها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خاص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از نور را فراهم م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کند. در نت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جه،</w:delText>
        </w:r>
        <w:r w:rsidR="008B461F" w:rsidRPr="000E4274" w:rsidDel="006A3D33">
          <w:rPr>
            <w:rtl/>
          </w:rPr>
          <w:delText xml:space="preserve"> اسپل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تر</w:delText>
        </w:r>
        <w:r w:rsidR="008046D2" w:rsidRPr="000E4274" w:rsidDel="006A3D33">
          <w:rPr>
            <w:rtl/>
          </w:rPr>
          <w:delText xml:space="preserve"> </w:delText>
        </w:r>
        <w:r w:rsidR="008B461F" w:rsidRPr="000E4274" w:rsidDel="006A3D33">
          <w:rPr>
            <w:rFonts w:hint="eastAsia"/>
            <w:rtl/>
          </w:rPr>
          <w:delText>ها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</w:delText>
        </w:r>
        <w:r w:rsidR="008B461F" w:rsidRPr="000E4274" w:rsidDel="006A3D33">
          <w:delText>PLC</w:delText>
        </w:r>
        <w:r w:rsidR="008B461F" w:rsidRPr="000E4274" w:rsidDel="006A3D33">
          <w:rPr>
            <w:rtl/>
          </w:rPr>
          <w:delText xml:space="preserve"> در 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ک</w:delText>
        </w:r>
        <w:r w:rsidR="008B461F" w:rsidRPr="000E4274" w:rsidDel="006A3D33">
          <w:rPr>
            <w:rtl/>
          </w:rPr>
          <w:delText xml:space="preserve"> بسته کارآمد، شکاف ها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بس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ار</w:delText>
        </w:r>
        <w:r w:rsidR="008B461F" w:rsidRPr="000E4274" w:rsidDel="006A3D33">
          <w:rPr>
            <w:rtl/>
          </w:rPr>
          <w:delText xml:space="preserve"> دق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ق</w:delText>
        </w:r>
        <w:r w:rsidR="008B461F" w:rsidRPr="000E4274" w:rsidDel="006A3D33">
          <w:rPr>
            <w:rtl/>
          </w:rPr>
          <w:delText xml:space="preserve"> و 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Fonts w:hint="eastAsia"/>
            <w:rtl/>
          </w:rPr>
          <w:delText>کنواخت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را با حداقل تلفات ارائه م</w:delText>
        </w:r>
        <w:r w:rsidR="008B461F" w:rsidRPr="000E4274" w:rsidDel="006A3D33">
          <w:rPr>
            <w:rFonts w:hint="cs"/>
            <w:rtl/>
          </w:rPr>
          <w:delText>ی</w:delText>
        </w:r>
        <w:r w:rsidR="008B461F" w:rsidRPr="000E4274" w:rsidDel="006A3D33">
          <w:rPr>
            <w:rtl/>
          </w:rPr>
          <w:delText xml:space="preserve"> دهند.</w:delText>
        </w:r>
      </w:del>
    </w:p>
    <w:p w14:paraId="0284615B" w14:textId="1FEF7A9E" w:rsidR="006A3D33" w:rsidRPr="000E4274" w:rsidDel="006E2406" w:rsidRDefault="008B461F" w:rsidP="00AE254D">
      <w:pPr>
        <w:rPr>
          <w:del w:id="235" w:author="alikarami" w:date="2023-02-22T11:41:00Z"/>
          <w:rtl/>
        </w:rPr>
        <w:pPrChange w:id="236" w:author="alikarami" w:date="2023-02-22T11:39:00Z">
          <w:pPr/>
        </w:pPrChange>
      </w:pPr>
      <w:del w:id="237" w:author="alikarami" w:date="2023-02-22T11:20:00Z">
        <w:r w:rsidRPr="000E4274" w:rsidDel="006A3D33">
          <w:rPr>
            <w:rFonts w:hint="eastAsia"/>
            <w:rtl/>
          </w:rPr>
          <w:delText>با</w:delText>
        </w:r>
        <w:r w:rsidRPr="000E4274" w:rsidDel="006A3D33">
          <w:rPr>
            <w:rtl/>
          </w:rPr>
          <w:delText xml:space="preserve"> رشد سر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ع</w:delText>
        </w:r>
        <w:r w:rsidRPr="000E4274" w:rsidDel="006A3D33">
          <w:rPr>
            <w:rtl/>
          </w:rPr>
          <w:delText xml:space="preserve"> </w:delText>
        </w:r>
        <w:r w:rsidRPr="000E4274" w:rsidDel="006A3D33">
          <w:delText>FTTx</w:delText>
        </w:r>
        <w:r w:rsidRPr="000E4274" w:rsidDel="006A3D33">
          <w:rPr>
            <w:rtl/>
          </w:rPr>
          <w:delText xml:space="preserve"> در سراسر جهان، ن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از</w:delText>
        </w:r>
        <w:r w:rsidRPr="000E4274" w:rsidDel="006A3D33">
          <w:rPr>
            <w:rtl/>
          </w:rPr>
          <w:delText xml:space="preserve"> به پ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کربند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tl/>
          </w:rPr>
          <w:delText xml:space="preserve"> ها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tl/>
          </w:rPr>
          <w:delText xml:space="preserve"> تقس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م</w:delText>
        </w:r>
        <w:r w:rsidRPr="000E4274" w:rsidDel="006A3D33">
          <w:rPr>
            <w:rtl/>
          </w:rPr>
          <w:delText xml:space="preserve"> بزرگتر (1</w:delText>
        </w:r>
        <w:r w:rsidRPr="000E4274" w:rsidDel="006A3D33">
          <w:delText>x32</w:delText>
        </w:r>
        <w:r w:rsidRPr="000E4274" w:rsidDel="006A3D33">
          <w:rPr>
            <w:rtl/>
          </w:rPr>
          <w:delText>، 1</w:delText>
        </w:r>
        <w:r w:rsidRPr="000E4274" w:rsidDel="006A3D33">
          <w:delText>x64</w:delText>
        </w:r>
        <w:r w:rsidRPr="000E4274" w:rsidDel="006A3D33">
          <w:rPr>
            <w:rtl/>
          </w:rPr>
          <w:delText>، و غ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ره</w:delText>
        </w:r>
        <w:r w:rsidRPr="000E4274" w:rsidDel="006A3D33">
          <w:rPr>
            <w:rtl/>
          </w:rPr>
          <w:delText>) در 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ن</w:delText>
        </w:r>
        <w:r w:rsidRPr="000E4274" w:rsidDel="006A3D33">
          <w:rPr>
            <w:rtl/>
          </w:rPr>
          <w:delText xml:space="preserve"> شبکه ها ن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ز</w:delText>
        </w:r>
        <w:r w:rsidRPr="000E4274" w:rsidDel="006A3D33">
          <w:rPr>
            <w:rtl/>
          </w:rPr>
          <w:delText xml:space="preserve"> به منظور ارائه خدمات به مشترک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ن</w:delText>
        </w:r>
        <w:r w:rsidRPr="000E4274" w:rsidDel="006A3D33">
          <w:rPr>
            <w:rtl/>
          </w:rPr>
          <w:delText xml:space="preserve"> انبوه افزا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ش</w:delText>
        </w:r>
        <w:r w:rsidRPr="000E4274" w:rsidDel="006A3D33">
          <w:rPr>
            <w:rtl/>
          </w:rPr>
          <w:delText xml:space="preserve"> 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افته</w:delText>
        </w:r>
        <w:r w:rsidRPr="000E4274" w:rsidDel="006A3D33">
          <w:rPr>
            <w:rtl/>
          </w:rPr>
          <w:delText xml:space="preserve"> است. با توجه به مزا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tl/>
          </w:rPr>
          <w:delText xml:space="preserve"> عملکرد و هز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نه</w:delText>
        </w:r>
        <w:r w:rsidRPr="000E4274" w:rsidDel="006A3D33">
          <w:rPr>
            <w:rtl/>
          </w:rPr>
          <w:delText xml:space="preserve"> کل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tl/>
          </w:rPr>
          <w:delText xml:space="preserve"> کم برا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tl/>
          </w:rPr>
          <w:delText xml:space="preserve"> استقرار، تقس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م</w:delText>
        </w:r>
        <w:r w:rsidRPr="000E4274" w:rsidDel="006A3D33">
          <w:rPr>
            <w:rtl/>
          </w:rPr>
          <w:delText xml:space="preserve"> کننده ها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tl/>
          </w:rPr>
          <w:delText xml:space="preserve"> </w:delText>
        </w:r>
        <w:r w:rsidRPr="000E4274" w:rsidDel="006A3D33">
          <w:delText>PLC</w:delText>
        </w:r>
        <w:r w:rsidRPr="000E4274" w:rsidDel="006A3D33">
          <w:rPr>
            <w:rtl/>
          </w:rPr>
          <w:delText xml:space="preserve"> اکنون راه حل ها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tl/>
          </w:rPr>
          <w:delText xml:space="preserve"> 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ده</w:delText>
        </w:r>
        <w:r w:rsidRPr="000E4274" w:rsidDel="006A3D33">
          <w:rPr>
            <w:rtl/>
          </w:rPr>
          <w:delText xml:space="preserve"> آل برا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tl/>
          </w:rPr>
          <w:delText xml:space="preserve"> ا</w:delText>
        </w:r>
        <w:r w:rsidRPr="000E4274" w:rsidDel="006A3D33">
          <w:rPr>
            <w:rFonts w:hint="cs"/>
            <w:rtl/>
          </w:rPr>
          <w:delText>ی</w:delText>
        </w:r>
        <w:r w:rsidRPr="000E4274" w:rsidDel="006A3D33">
          <w:rPr>
            <w:rFonts w:hint="eastAsia"/>
            <w:rtl/>
          </w:rPr>
          <w:delText>ن</w:delText>
        </w:r>
        <w:r w:rsidRPr="000E4274" w:rsidDel="006A3D33">
          <w:rPr>
            <w:rtl/>
          </w:rPr>
          <w:delText xml:space="preserve"> نوع برنامه ها هستند.</w:delText>
        </w:r>
      </w:del>
    </w:p>
    <w:p w14:paraId="66C1D458" w14:textId="7DA8C828" w:rsidR="00D34281" w:rsidRPr="008B461F" w:rsidRDefault="00244AA0" w:rsidP="006E2406">
      <w:pPr>
        <w:rPr>
          <w:rtl/>
        </w:rPr>
        <w:pPrChange w:id="238" w:author="alikarami" w:date="2023-02-22T11:41:00Z">
          <w:pPr/>
        </w:pPrChange>
      </w:pPr>
      <w:del w:id="239" w:author="alikarami" w:date="2023-02-22T11:40:00Z">
        <w:r w:rsidDel="00782B77">
          <w:rPr>
            <w:rPrChange w:id="240" w:author="Hadie" w:date="2023-01-28T11:28:00Z">
              <w:rPr/>
            </w:rPrChange>
          </w:rPr>
          <w:pict w14:anchorId="4A6065E8">
            <v:shape id="_x0000_i1027" type="#_x0000_t75" style="width:451.5pt;height:253.5pt">
              <v:imagedata r:id="rId9" o:title="FIGURE  (2)-01"/>
            </v:shape>
          </w:pict>
        </w:r>
      </w:del>
    </w:p>
    <w:sectPr w:rsidR="00D34281" w:rsidRPr="008B461F" w:rsidSect="00045B2C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RANSans">
    <w:panose1 w:val="02040503050201020203"/>
    <w:charset w:val="00"/>
    <w:family w:val="roman"/>
    <w:pitch w:val="variable"/>
    <w:sig w:usb0="80002063" w:usb1="8000204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C62B8A"/>
    <w:multiLevelType w:val="hybridMultilevel"/>
    <w:tmpl w:val="FE1C1D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adie">
    <w15:presenceInfo w15:providerId="Windows Live" w15:userId="05e69d05a1e55d34"/>
  </w15:person>
  <w15:person w15:author="alikarami">
    <w15:presenceInfo w15:providerId="None" w15:userId="alikaram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trackRevision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7A9A"/>
    <w:rsid w:val="00045B2C"/>
    <w:rsid w:val="000E4274"/>
    <w:rsid w:val="0018406F"/>
    <w:rsid w:val="00185FA2"/>
    <w:rsid w:val="00234E73"/>
    <w:rsid w:val="00244AA0"/>
    <w:rsid w:val="00277A9A"/>
    <w:rsid w:val="002B25C3"/>
    <w:rsid w:val="002C5CCF"/>
    <w:rsid w:val="002E25FC"/>
    <w:rsid w:val="004C1F00"/>
    <w:rsid w:val="004C34E5"/>
    <w:rsid w:val="005C442A"/>
    <w:rsid w:val="005D6198"/>
    <w:rsid w:val="006A3D33"/>
    <w:rsid w:val="006E2406"/>
    <w:rsid w:val="00722849"/>
    <w:rsid w:val="00781E04"/>
    <w:rsid w:val="00782B77"/>
    <w:rsid w:val="007F6458"/>
    <w:rsid w:val="008015E7"/>
    <w:rsid w:val="008046D2"/>
    <w:rsid w:val="008B461F"/>
    <w:rsid w:val="0098629E"/>
    <w:rsid w:val="009B4A7A"/>
    <w:rsid w:val="009D0732"/>
    <w:rsid w:val="00A60070"/>
    <w:rsid w:val="00AE254D"/>
    <w:rsid w:val="00B208E9"/>
    <w:rsid w:val="00B93DFB"/>
    <w:rsid w:val="00C24840"/>
    <w:rsid w:val="00C612DE"/>
    <w:rsid w:val="00D34281"/>
    <w:rsid w:val="00D934A3"/>
    <w:rsid w:val="00EF3FDE"/>
    <w:rsid w:val="00F70E31"/>
    <w:rsid w:val="00F878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9078BB"/>
  <w15:chartTrackingRefBased/>
  <w15:docId w15:val="{F25F2295-9183-49DD-A9FA-480D663011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5CCF"/>
    <w:pPr>
      <w:bidi/>
      <w:spacing w:before="240" w:after="240"/>
    </w:pPr>
    <w:rPr>
      <w:rFonts w:cs="IRANSans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EF3FDE"/>
    <w:pPr>
      <w:keepNext/>
      <w:keepLines/>
      <w:spacing w:after="0"/>
      <w:outlineLvl w:val="0"/>
    </w:pPr>
    <w:rPr>
      <w:rFonts w:asciiTheme="majorHAnsi" w:eastAsiaTheme="majorEastAsia" w:hAnsiTheme="majorHAns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C1F00"/>
    <w:pPr>
      <w:keepNext/>
      <w:keepLines/>
      <w:spacing w:before="40" w:after="0"/>
      <w:outlineLvl w:val="1"/>
    </w:pPr>
    <w:rPr>
      <w:rFonts w:asciiTheme="majorHAnsi" w:eastAsiaTheme="majorEastAsia" w:hAnsiTheme="majorHAnsi"/>
      <w:bCs/>
      <w:color w:val="2E74B5" w:themeColor="accent1" w:themeShade="BF"/>
      <w:sz w:val="26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0E31"/>
    <w:pPr>
      <w:keepNext/>
      <w:keepLines/>
      <w:spacing w:before="40" w:after="0"/>
      <w:outlineLvl w:val="2"/>
    </w:pPr>
    <w:rPr>
      <w:rFonts w:asciiTheme="majorHAnsi" w:eastAsiaTheme="majorEastAsia" w:hAnsiTheme="majorHAnsi"/>
      <w:bCs/>
      <w:color w:val="1F4D78" w:themeColor="accent1" w:themeShade="7F"/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D0732"/>
    <w:pPr>
      <w:keepNext/>
      <w:keepLines/>
      <w:spacing w:before="40" w:after="0"/>
      <w:outlineLvl w:val="3"/>
    </w:pPr>
    <w:rPr>
      <w:rFonts w:asciiTheme="majorHAnsi" w:eastAsiaTheme="majorEastAsia" w:hAnsiTheme="majorHAnsi"/>
      <w:bCs/>
      <w:i/>
      <w:color w:val="2E74B5" w:themeColor="accent1" w:themeShade="BF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4C1F00"/>
    <w:rPr>
      <w:rFonts w:asciiTheme="majorHAnsi" w:eastAsiaTheme="majorEastAsia" w:hAnsiTheme="majorHAnsi" w:cs="IRANSans"/>
      <w:bCs/>
      <w:color w:val="2E74B5" w:themeColor="accent1" w:themeShade="BF"/>
      <w:sz w:val="26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F70E31"/>
    <w:rPr>
      <w:rFonts w:asciiTheme="majorHAnsi" w:eastAsiaTheme="majorEastAsia" w:hAnsiTheme="majorHAnsi" w:cs="IRANSans"/>
      <w:bCs/>
      <w:color w:val="1F4D78" w:themeColor="accent1" w:themeShade="7F"/>
      <w:sz w:val="24"/>
      <w:szCs w:val="24"/>
    </w:rPr>
  </w:style>
  <w:style w:type="paragraph" w:styleId="ListParagraph">
    <w:name w:val="List Paragraph"/>
    <w:basedOn w:val="Normal"/>
    <w:uiPriority w:val="34"/>
    <w:qFormat/>
    <w:rsid w:val="004C34E5"/>
    <w:pPr>
      <w:ind w:left="720"/>
      <w:contextualSpacing/>
    </w:pPr>
  </w:style>
  <w:style w:type="character" w:customStyle="1" w:styleId="Heading4Char">
    <w:name w:val="Heading 4 Char"/>
    <w:basedOn w:val="DefaultParagraphFont"/>
    <w:link w:val="Heading4"/>
    <w:uiPriority w:val="9"/>
    <w:rsid w:val="009D0732"/>
    <w:rPr>
      <w:rFonts w:asciiTheme="majorHAnsi" w:eastAsiaTheme="majorEastAsia" w:hAnsiTheme="majorHAnsi" w:cs="IRANSans"/>
      <w:bCs/>
      <w:i/>
      <w:color w:val="2E74B5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EF3FDE"/>
    <w:rPr>
      <w:rFonts w:asciiTheme="majorHAnsi" w:eastAsiaTheme="majorEastAsia" w:hAnsiTheme="majorHAnsi" w:cs="IRANSans"/>
      <w:color w:val="2E74B5" w:themeColor="accent1" w:themeShade="BF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E25F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25FC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5C442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C442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C442A"/>
    <w:rPr>
      <w:rFonts w:cs="IRANSans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C442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C442A"/>
    <w:rPr>
      <w:rFonts w:cs="IRANSans"/>
      <w:b/>
      <w:bCs/>
      <w:sz w:val="20"/>
      <w:szCs w:val="20"/>
    </w:rPr>
  </w:style>
  <w:style w:type="character" w:customStyle="1" w:styleId="rynqvb">
    <w:name w:val="rynqvb"/>
    <w:basedOn w:val="DefaultParagraphFont"/>
    <w:rsid w:val="00244AA0"/>
  </w:style>
  <w:style w:type="character" w:customStyle="1" w:styleId="hwtze">
    <w:name w:val="hwtze"/>
    <w:basedOn w:val="DefaultParagraphFont"/>
    <w:rsid w:val="006A3D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11/relationships/people" Target="people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</TotalTime>
  <Pages>2</Pages>
  <Words>880</Words>
  <Characters>5016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Hadie</dc:creator>
  <cp:keywords/>
  <dc:description/>
  <cp:lastModifiedBy>alikarami</cp:lastModifiedBy>
  <cp:revision>19</cp:revision>
  <dcterms:created xsi:type="dcterms:W3CDTF">2023-01-19T06:30:00Z</dcterms:created>
  <dcterms:modified xsi:type="dcterms:W3CDTF">2023-02-22T08:27:00Z</dcterms:modified>
</cp:coreProperties>
</file>